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4AD6C" w14:textId="48742683" w:rsidR="001E35D3" w:rsidRPr="0033027D" w:rsidRDefault="001E35D3" w:rsidP="007057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809302"/>
      <w:bookmarkStart w:id="1" w:name="_Hlk491845607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del w:id="2" w:author="Per Lindell [2]" w:date="2019-09-04T14:13:00Z">
        <w:r w:rsidR="00EA6D84" w:rsidDel="00B93C21">
          <w:rPr>
            <w:b/>
            <w:noProof/>
            <w:sz w:val="24"/>
          </w:rPr>
          <w:delText>84</w:delText>
        </w:r>
      </w:del>
      <w:ins w:id="3" w:author="Per Lindell [2]" w:date="2019-09-04T14:13:00Z">
        <w:r w:rsidR="00B93C21">
          <w:rPr>
            <w:b/>
            <w:noProof/>
            <w:sz w:val="24"/>
          </w:rPr>
          <w:t>85</w:t>
        </w:r>
      </w:ins>
      <w:r>
        <w:rPr>
          <w:b/>
          <w:noProof/>
          <w:sz w:val="24"/>
        </w:rPr>
        <w:tab/>
      </w:r>
      <w:r w:rsidR="002A5D1D" w:rsidRPr="002A5D1D">
        <w:rPr>
          <w:b/>
          <w:noProof/>
          <w:sz w:val="24"/>
        </w:rPr>
        <w:t>RP-</w:t>
      </w:r>
      <w:del w:id="4" w:author="Per Lindell [2]" w:date="2019-09-04T14:14:00Z">
        <w:r w:rsidR="002A5D1D" w:rsidRPr="002A5D1D" w:rsidDel="00B93C21">
          <w:rPr>
            <w:b/>
            <w:noProof/>
            <w:sz w:val="24"/>
          </w:rPr>
          <w:delText>191194</w:delText>
        </w:r>
      </w:del>
      <w:ins w:id="5" w:author="Per Lindell [2]" w:date="2019-09-09T10:37:00Z">
        <w:r w:rsidR="00511F66" w:rsidRPr="00511F66">
          <w:rPr>
            <w:b/>
            <w:noProof/>
            <w:sz w:val="24"/>
          </w:rPr>
          <w:t>191812</w:t>
        </w:r>
      </w:ins>
    </w:p>
    <w:p w14:paraId="1CD58903" w14:textId="606ED768" w:rsidR="006A45BA" w:rsidRPr="00D97157" w:rsidRDefault="00EA6D84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 xml:space="preserve">Newport Beach, California, US, </w:t>
      </w:r>
      <w:ins w:id="6" w:author="Per Lindell [2]" w:date="2019-09-04T14:13:00Z">
        <w:r w:rsidR="00B93C21">
          <w:rPr>
            <w:rFonts w:cs="Arial"/>
            <w:b/>
            <w:sz w:val="24"/>
            <w:szCs w:val="24"/>
          </w:rPr>
          <w:t>16 September – 20 September</w:t>
        </w:r>
      </w:ins>
      <w:del w:id="7" w:author="Per Lindell [2]" w:date="2019-09-04T14:13:00Z">
        <w:r w:rsidDel="00B93C21">
          <w:rPr>
            <w:rFonts w:cs="Arial"/>
            <w:b/>
            <w:sz w:val="24"/>
            <w:szCs w:val="24"/>
          </w:rPr>
          <w:delText>3 June – 6 June</w:delText>
        </w:r>
      </w:del>
      <w:r>
        <w:rPr>
          <w:rFonts w:cs="Arial"/>
          <w:b/>
          <w:sz w:val="24"/>
          <w:szCs w:val="24"/>
        </w:rPr>
        <w:t xml:space="preserve"> 2019</w:t>
      </w:r>
      <w:bookmarkEnd w:id="0"/>
      <w:bookmarkEnd w:id="1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8" w:author="Per Lindell" w:date="2019-07-15T15:12:00Z">
        <w:r w:rsidR="0070574A" w:rsidRPr="0070574A">
          <w:rPr>
            <w:rFonts w:eastAsia="Batang" w:cs="Arial"/>
            <w:sz w:val="18"/>
            <w:szCs w:val="18"/>
            <w:lang w:eastAsia="zh-CN"/>
          </w:rPr>
          <w:t>RP-191194</w:t>
        </w:r>
      </w:ins>
      <w:del w:id="9" w:author="Per Lindell" w:date="2019-07-15T15:12:00Z">
        <w:r w:rsidR="009C0C80" w:rsidRPr="00605371" w:rsidDel="0070574A">
          <w:rPr>
            <w:rFonts w:eastAsia="Batang" w:cs="Arial"/>
            <w:sz w:val="18"/>
            <w:szCs w:val="18"/>
            <w:lang w:eastAsia="zh-CN"/>
          </w:rPr>
          <w:delText>RP-190689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38338B6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440074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440074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76FA846B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del w:id="10" w:author="Per Lindell [2]" w:date="2019-08-28T14:52:00Z">
              <w:r w:rsidRPr="002920A9" w:rsidDel="00182D1D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167F0A35" w14:textId="7EC8C35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del w:id="11" w:author="Per Lindell [2]" w:date="2019-08-28T14:52:00Z">
              <w:r w:rsidRPr="002920A9" w:rsidDel="00182D1D">
                <w:rPr>
                  <w:rFonts w:ascii="Arial" w:hAnsi="Arial" w:cs="Arial"/>
                  <w:sz w:val="16"/>
                </w:rPr>
                <w:delText>2CC_DL_n48B_2CC_UL_n48B_BCS0</w:delText>
              </w:r>
            </w:del>
          </w:p>
        </w:tc>
        <w:tc>
          <w:tcPr>
            <w:tcW w:w="709" w:type="dxa"/>
          </w:tcPr>
          <w:p w14:paraId="22B73E7D" w14:textId="54A5FC3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12" w:author="Per Lindell [2]" w:date="2019-08-28T14:52:00Z">
              <w:r w:rsidRPr="002920A9" w:rsidDel="00182D1D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vAlign w:val="center"/>
          </w:tcPr>
          <w:p w14:paraId="6AE513D4" w14:textId="7774BDE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13" w:author="Per Lindell [2]" w:date="2019-08-28T14:52:00Z">
              <w:r w:rsidRPr="002920A9" w:rsidDel="00182D1D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7136A4B9" w14:textId="6BF37FA5" w:rsidR="00170EE3" w:rsidRPr="00C31878" w:rsidRDefault="00182D1D" w:rsidP="00170EE3">
            <w:pPr>
              <w:pStyle w:val="TAL"/>
              <w:rPr>
                <w:rFonts w:cs="Arial"/>
                <w:sz w:val="16"/>
              </w:rPr>
            </w:pPr>
            <w:del w:id="14" w:author="Per Lindell [2]" w:date="2019-08-28T14:52:00Z">
              <w:r w:rsidDel="00182D1D">
                <w:fldChar w:fldCharType="begin"/>
              </w:r>
              <w:r w:rsidDel="00182D1D">
                <w:delInstrText xml:space="preserve"> HYPERLINK "mailto:Zheng.zhao@verizonwireless.com" </w:delInstrText>
              </w:r>
              <w:r w:rsidDel="00182D1D">
                <w:fldChar w:fldCharType="separate"/>
              </w:r>
              <w:r w:rsidR="00170EE3" w:rsidRPr="002920A9" w:rsidDel="00182D1D">
                <w:rPr>
                  <w:sz w:val="16"/>
                </w:rPr>
                <w:delText>Zheng.zhao@verizonwireless.com</w:delText>
              </w:r>
              <w:r w:rsidDel="00182D1D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585A3F06" w14:textId="120CAD8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15" w:author="Per Lindell [2]" w:date="2019-08-28T14:52:00Z">
              <w:r w:rsidRPr="002920A9" w:rsidDel="00182D1D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19309FB9" w14:textId="0D3A5648" w:rsidR="00170EE3" w:rsidRDefault="00170EE3" w:rsidP="00170EE3">
            <w:pPr>
              <w:rPr>
                <w:rFonts w:ascii="Arial" w:hAnsi="Arial" w:cs="Arial"/>
                <w:sz w:val="16"/>
              </w:rPr>
            </w:pPr>
            <w:del w:id="16" w:author="Per Lindell [2]" w:date="2019-08-28T14:52:00Z">
              <w:r w:rsidRPr="00CE2A76" w:rsidDel="00182D1D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796C4E2D" w14:textId="5E736D7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17" w:author="Per Lindell [2]" w:date="2019-08-28T14:52:00Z">
              <w:r w:rsidRPr="002920A9" w:rsidDel="00182D1D">
                <w:rPr>
                  <w:rFonts w:cs="Arial"/>
                  <w:sz w:val="16"/>
                </w:rPr>
                <w:delText>2CC_DL_n48B_1CC_UL_n48A_BCS0</w:delText>
              </w:r>
            </w:del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18971D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B13D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775D14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9E6332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  <w:ins w:id="18" w:author="Per Lindell [2]" w:date="2019-08-28T09:43:00Z"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ins w:id="19" w:author="Per Lindell [2]" w:date="2019-08-28T09:43:00Z"/>
                <w:rFonts w:ascii="Arial" w:hAnsi="Arial" w:cs="Arial"/>
                <w:sz w:val="16"/>
              </w:rPr>
            </w:pPr>
            <w:ins w:id="20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CA_n7B</w:t>
              </w:r>
            </w:ins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ins w:id="21" w:author="Per Lindell [2]" w:date="2019-08-28T09:43:00Z"/>
                <w:rFonts w:ascii="Arial" w:hAnsi="Arial" w:cs="Arial"/>
                <w:sz w:val="16"/>
              </w:rPr>
            </w:pPr>
            <w:ins w:id="22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CA_n7B</w:t>
              </w:r>
            </w:ins>
          </w:p>
        </w:tc>
        <w:tc>
          <w:tcPr>
            <w:tcW w:w="567" w:type="dxa"/>
          </w:tcPr>
          <w:p w14:paraId="04D87C98" w14:textId="67D44C3A" w:rsidR="00DC078D" w:rsidRPr="006072EA" w:rsidRDefault="00DC078D" w:rsidP="00DC078D">
            <w:pPr>
              <w:rPr>
                <w:ins w:id="23" w:author="Per Lindell [2]" w:date="2019-08-28T09:43:00Z"/>
                <w:rFonts w:ascii="Arial" w:hAnsi="Arial" w:cs="Arial"/>
                <w:sz w:val="16"/>
              </w:rPr>
            </w:pPr>
            <w:ins w:id="24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Rel.-15</w:t>
              </w:r>
            </w:ins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ins w:id="25" w:author="Per Lindell [2]" w:date="2019-08-28T09:43:00Z"/>
                <w:rFonts w:ascii="Arial" w:hAnsi="Arial" w:cs="Arial"/>
                <w:sz w:val="16"/>
              </w:rPr>
            </w:pPr>
            <w:ins w:id="26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ins w:id="27" w:author="Per Lindell [2]" w:date="2019-08-28T09:43:00Z"/>
                <w:rFonts w:ascii="Arial" w:hAnsi="Arial" w:cs="Arial"/>
                <w:sz w:val="16"/>
              </w:rPr>
            </w:pPr>
            <w:ins w:id="28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ins w:id="29" w:author="Per Lindell [2]" w:date="2019-08-28T09:43:00Z"/>
                <w:rFonts w:ascii="Arial" w:hAnsi="Arial" w:cs="Arial"/>
                <w:sz w:val="16"/>
              </w:rPr>
            </w:pPr>
            <w:ins w:id="30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Ericsson, Huawei, Rogers Comms. Canada, Telstra</w:t>
              </w:r>
            </w:ins>
          </w:p>
        </w:tc>
        <w:tc>
          <w:tcPr>
            <w:tcW w:w="1967" w:type="dxa"/>
          </w:tcPr>
          <w:p w14:paraId="72FC5965" w14:textId="769050B1" w:rsidR="00DC078D" w:rsidRPr="006072EA" w:rsidRDefault="00DC078D" w:rsidP="00DC078D">
            <w:pPr>
              <w:rPr>
                <w:ins w:id="31" w:author="Per Lindell [2]" w:date="2019-08-28T09:43:00Z"/>
                <w:rFonts w:ascii="Arial" w:hAnsi="Arial" w:cs="Arial"/>
                <w:sz w:val="16"/>
              </w:rPr>
            </w:pPr>
            <w:ins w:id="32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Per Lindell [2]" w:date="2019-08-28T09:43:00Z"/>
                <w:rFonts w:ascii="Arial" w:hAnsi="Arial" w:cs="Arial"/>
                <w:sz w:val="16"/>
              </w:rPr>
            </w:pPr>
            <w:ins w:id="34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DL_n7B_UL_n7A</w:t>
              </w:r>
            </w:ins>
          </w:p>
        </w:tc>
      </w:tr>
      <w:tr w:rsidR="00DC078D" w:rsidRPr="00654DA0" w14:paraId="30E54C90" w14:textId="77777777" w:rsidTr="004C6165">
        <w:trPr>
          <w:cantSplit/>
          <w:ins w:id="35" w:author="Per Lindell [2]" w:date="2019-08-28T09:43:00Z"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ins w:id="36" w:author="Per Lindell [2]" w:date="2019-08-28T09:43:00Z"/>
                <w:rFonts w:ascii="Arial" w:hAnsi="Arial" w:cs="Arial"/>
                <w:sz w:val="16"/>
              </w:rPr>
            </w:pPr>
            <w:ins w:id="37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CA_n7B</w:t>
              </w:r>
            </w:ins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ins w:id="38" w:author="Per Lindell [2]" w:date="2019-08-28T09:43:00Z"/>
                <w:rFonts w:ascii="Arial" w:hAnsi="Arial" w:cs="Arial"/>
                <w:sz w:val="16"/>
              </w:rPr>
            </w:pPr>
            <w:ins w:id="39" w:author="Per Lindell [2]" w:date="2019-08-28T09:49:00Z">
              <w:r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1F904600" w14:textId="042BCF6A" w:rsidR="00DC078D" w:rsidRPr="006072EA" w:rsidRDefault="00DC078D" w:rsidP="00DC078D">
            <w:pPr>
              <w:rPr>
                <w:ins w:id="40" w:author="Per Lindell [2]" w:date="2019-08-28T09:43:00Z"/>
                <w:rFonts w:ascii="Arial" w:hAnsi="Arial" w:cs="Arial"/>
                <w:sz w:val="16"/>
              </w:rPr>
            </w:pPr>
            <w:ins w:id="41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Rel.-15</w:t>
              </w:r>
            </w:ins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ins w:id="42" w:author="Per Lindell [2]" w:date="2019-08-28T09:43:00Z"/>
                <w:rFonts w:ascii="Arial" w:hAnsi="Arial" w:cs="Arial"/>
                <w:sz w:val="16"/>
              </w:rPr>
            </w:pPr>
            <w:ins w:id="43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ins w:id="44" w:author="Per Lindell [2]" w:date="2019-08-28T09:43:00Z"/>
                <w:rFonts w:ascii="Arial" w:hAnsi="Arial" w:cs="Arial"/>
                <w:sz w:val="16"/>
              </w:rPr>
            </w:pPr>
            <w:ins w:id="45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ins w:id="46" w:author="Per Lindell [2]" w:date="2019-08-28T09:43:00Z"/>
                <w:rFonts w:ascii="Arial" w:hAnsi="Arial" w:cs="Arial"/>
                <w:sz w:val="16"/>
              </w:rPr>
            </w:pPr>
            <w:ins w:id="47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Ericsson, Huawei, Rogers Comms. Canada, Telstra</w:t>
              </w:r>
            </w:ins>
          </w:p>
        </w:tc>
        <w:tc>
          <w:tcPr>
            <w:tcW w:w="1967" w:type="dxa"/>
          </w:tcPr>
          <w:p w14:paraId="3839664D" w14:textId="331E72AE" w:rsidR="00DC078D" w:rsidRPr="006072EA" w:rsidRDefault="00DC078D" w:rsidP="00DC078D">
            <w:pPr>
              <w:rPr>
                <w:ins w:id="48" w:author="Per Lindell [2]" w:date="2019-08-28T09:43:00Z"/>
                <w:rFonts w:ascii="Arial" w:hAnsi="Arial" w:cs="Arial"/>
                <w:sz w:val="16"/>
              </w:rPr>
            </w:pPr>
            <w:ins w:id="49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Per Lindell [2]" w:date="2019-08-28T09:43:00Z"/>
                <w:rFonts w:ascii="Arial" w:hAnsi="Arial" w:cs="Arial"/>
                <w:sz w:val="16"/>
              </w:rPr>
            </w:pPr>
            <w:ins w:id="51" w:author="Per Lindell [2]" w:date="2019-08-28T09:43:00Z">
              <w:r w:rsidRPr="00A60B73">
                <w:rPr>
                  <w:rFonts w:ascii="Arial" w:hAnsi="Arial" w:cs="Arial"/>
                  <w:bCs/>
                  <w:sz w:val="16"/>
                  <w:szCs w:val="16"/>
                </w:rPr>
                <w:t>NA</w:t>
              </w:r>
            </w:ins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440074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52" w:name="OLE_LINK14"/>
            <w:r>
              <w:rPr>
                <w:rFonts w:cs="Arial"/>
                <w:sz w:val="16"/>
              </w:rPr>
              <w:t>, NTT DOCOMO</w:t>
            </w:r>
            <w:bookmarkEnd w:id="52"/>
          </w:p>
        </w:tc>
        <w:tc>
          <w:tcPr>
            <w:tcW w:w="1440" w:type="dxa"/>
          </w:tcPr>
          <w:p w14:paraId="47E59D78" w14:textId="68340B51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2FA317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5356B162" w14:textId="519541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FDFCBCD" w14:textId="2AEC6DE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</w:tcPr>
          <w:p w14:paraId="079A5117" w14:textId="33C0CD8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</w:tcPr>
          <w:p w14:paraId="46259C1F" w14:textId="6481CD4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2BE33704" w14:textId="2BD41BA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46C2618E" w14:textId="0336BA1B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2A255AE8" w14:textId="20300AE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61BDEF0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</w:t>
            </w:r>
            <w:proofErr w:type="gramStart"/>
            <w:r w:rsidRPr="00654DA0">
              <w:rPr>
                <w:rFonts w:ascii="Arial" w:hAnsi="Arial" w:cs="Arial"/>
                <w:sz w:val="16"/>
              </w:rPr>
              <w:t>A)_</w:t>
            </w:r>
            <w:proofErr w:type="gramEnd"/>
            <w:r w:rsidRPr="00654DA0"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0FEA87A0" w14:textId="4E88E9B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6E20019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D00E33C" w14:textId="54A29495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70EE3" w:rsidRPr="00654DA0" w:rsidRDefault="00440074" w:rsidP="00170EE3">
            <w:pPr>
              <w:rPr>
                <w:rFonts w:ascii="Arial" w:hAnsi="Arial" w:cs="Arial"/>
                <w:sz w:val="16"/>
              </w:rPr>
            </w:pPr>
            <w:hyperlink r:id="rId35" w:history="1">
              <w:r w:rsidR="00170EE3" w:rsidRPr="00654DA0">
                <w:rPr>
                  <w:rFonts w:ascii="Arial" w:hAnsi="Arial" w:cs="Arial"/>
                  <w:sz w:val="16"/>
                </w:rPr>
                <w:t>masashi</w:t>
              </w:r>
              <w:r w:rsidR="00170EE3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70EE3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5CE9A90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1D505D" w14:textId="77777777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6DA2C61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440074" w:rsidP="00B14590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6388EA6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440074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762C0AB0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45049EC7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ins w:id="53" w:author="Per Lindell [2]" w:date="2019-09-05T12:39:00Z">
              <w:r w:rsidR="00A457F8">
                <w:rPr>
                  <w:rFonts w:ascii="Arial" w:hAnsi="Arial" w:cs="Arial"/>
                  <w:sz w:val="16"/>
                </w:rPr>
                <w:t>_</w:t>
              </w:r>
              <w:proofErr w:type="gramEnd"/>
              <w:r w:rsidR="00A457F8">
                <w:rPr>
                  <w:rFonts w:ascii="Arial" w:hAnsi="Arial" w:cs="Arial"/>
                  <w:sz w:val="16"/>
                </w:rPr>
                <w:t>BCS1</w:t>
              </w:r>
            </w:ins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20E44B9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9663B3" w:rsidRPr="00654DA0" w14:paraId="70EE489E" w14:textId="77777777" w:rsidTr="001705D7">
        <w:trPr>
          <w:cantSplit/>
          <w:ins w:id="54" w:author="Per Lindell [2]" w:date="2019-08-29T07:57:00Z"/>
        </w:trPr>
        <w:tc>
          <w:tcPr>
            <w:tcW w:w="1696" w:type="dxa"/>
          </w:tcPr>
          <w:p w14:paraId="2E65F30C" w14:textId="0B92284A" w:rsidR="009663B3" w:rsidRPr="006072EA" w:rsidRDefault="009663B3" w:rsidP="009663B3">
            <w:pPr>
              <w:rPr>
                <w:ins w:id="55" w:author="Per Lindell [2]" w:date="2019-08-29T07:57:00Z"/>
                <w:rFonts w:ascii="Arial" w:hAnsi="Arial" w:cs="Arial"/>
                <w:sz w:val="16"/>
              </w:rPr>
            </w:pPr>
            <w:ins w:id="56" w:author="Per Lindell [2]" w:date="2019-08-29T07:57:00Z">
              <w:r w:rsidRPr="009663B3">
                <w:rPr>
                  <w:rFonts w:ascii="Arial" w:hAnsi="Arial" w:cs="Arial"/>
                  <w:sz w:val="16"/>
                </w:rPr>
                <w:t>n78</w:t>
              </w:r>
            </w:ins>
          </w:p>
        </w:tc>
        <w:tc>
          <w:tcPr>
            <w:tcW w:w="1276" w:type="dxa"/>
          </w:tcPr>
          <w:p w14:paraId="1829D839" w14:textId="0120622C" w:rsidR="009663B3" w:rsidRPr="006072EA" w:rsidRDefault="009663B3" w:rsidP="009663B3">
            <w:pPr>
              <w:rPr>
                <w:ins w:id="57" w:author="Per Lindell [2]" w:date="2019-08-29T07:57:00Z"/>
                <w:rFonts w:ascii="Arial" w:hAnsi="Arial" w:cs="Arial"/>
                <w:sz w:val="16"/>
              </w:rPr>
            </w:pPr>
            <w:ins w:id="58" w:author="Per Lindell [2]" w:date="2019-08-29T07:57:00Z">
              <w:r w:rsidRPr="009663B3">
                <w:rPr>
                  <w:rFonts w:ascii="Arial" w:hAnsi="Arial" w:cs="Arial"/>
                  <w:sz w:val="16"/>
                </w:rPr>
                <w:t>CA_n78(2A)</w:t>
              </w:r>
            </w:ins>
          </w:p>
        </w:tc>
        <w:tc>
          <w:tcPr>
            <w:tcW w:w="567" w:type="dxa"/>
          </w:tcPr>
          <w:p w14:paraId="1858B36A" w14:textId="5262E9CE" w:rsidR="009663B3" w:rsidRPr="006072EA" w:rsidRDefault="009663B3" w:rsidP="009663B3">
            <w:pPr>
              <w:rPr>
                <w:ins w:id="59" w:author="Per Lindell [2]" w:date="2019-08-29T07:57:00Z"/>
                <w:rFonts w:ascii="Arial" w:hAnsi="Arial" w:cs="Arial"/>
                <w:sz w:val="16"/>
              </w:rPr>
            </w:pPr>
            <w:ins w:id="60" w:author="Per Lindell [2]" w:date="2019-08-29T07:57:00Z">
              <w:r w:rsidRPr="009663B3">
                <w:rPr>
                  <w:rFonts w:ascii="Arial" w:hAnsi="Arial" w:cs="Arial"/>
                  <w:sz w:val="16"/>
                </w:rPr>
                <w:t>n78A(2A)</w:t>
              </w:r>
            </w:ins>
          </w:p>
        </w:tc>
        <w:tc>
          <w:tcPr>
            <w:tcW w:w="2126" w:type="dxa"/>
          </w:tcPr>
          <w:p w14:paraId="1DE79F89" w14:textId="6E157EF0" w:rsidR="009663B3" w:rsidRPr="006072EA" w:rsidRDefault="009663B3" w:rsidP="009663B3">
            <w:pPr>
              <w:rPr>
                <w:ins w:id="61" w:author="Per Lindell [2]" w:date="2019-08-29T07:57:00Z"/>
                <w:rFonts w:ascii="Arial" w:hAnsi="Arial" w:cs="Arial"/>
                <w:sz w:val="16"/>
              </w:rPr>
            </w:pPr>
            <w:ins w:id="62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9DFFCD2" w14:textId="49B3AF01" w:rsidR="009663B3" w:rsidRPr="006072EA" w:rsidRDefault="009663B3" w:rsidP="009663B3">
            <w:pPr>
              <w:rPr>
                <w:ins w:id="63" w:author="Per Lindell [2]" w:date="2019-08-29T07:57:00Z"/>
                <w:rFonts w:ascii="Arial" w:hAnsi="Arial" w:cs="Arial"/>
                <w:sz w:val="16"/>
              </w:rPr>
            </w:pPr>
            <w:ins w:id="64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0F2EB05" w14:textId="0D4D8FE9" w:rsidR="009663B3" w:rsidRPr="006072EA" w:rsidRDefault="009663B3" w:rsidP="009663B3">
            <w:pPr>
              <w:rPr>
                <w:ins w:id="65" w:author="Per Lindell [2]" w:date="2019-08-29T07:57:00Z"/>
                <w:rFonts w:ascii="Arial" w:hAnsi="Arial" w:cs="Arial"/>
                <w:sz w:val="16"/>
              </w:rPr>
            </w:pPr>
            <w:ins w:id="66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Ericsson, Huawei, Rogers Comms. Canada</w:t>
              </w:r>
            </w:ins>
          </w:p>
        </w:tc>
        <w:tc>
          <w:tcPr>
            <w:tcW w:w="1967" w:type="dxa"/>
          </w:tcPr>
          <w:p w14:paraId="022ED36C" w14:textId="73968940" w:rsidR="009663B3" w:rsidRPr="006072EA" w:rsidRDefault="009663B3" w:rsidP="009663B3">
            <w:pPr>
              <w:rPr>
                <w:ins w:id="67" w:author="Per Lindell [2]" w:date="2019-08-29T07:57:00Z"/>
                <w:rFonts w:ascii="Arial" w:hAnsi="Arial" w:cs="Arial"/>
                <w:sz w:val="16"/>
              </w:rPr>
            </w:pPr>
            <w:ins w:id="68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97176FA" w14:textId="711C5183" w:rsidR="009663B3" w:rsidRPr="006072EA" w:rsidRDefault="009663B3" w:rsidP="0096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Per Lindell [2]" w:date="2019-08-29T07:57:00Z"/>
                <w:rFonts w:ascii="Arial" w:hAnsi="Arial" w:cs="Arial"/>
                <w:sz w:val="16"/>
              </w:rPr>
            </w:pPr>
            <w:ins w:id="70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DL_n78(2</w:t>
              </w:r>
              <w:proofErr w:type="gramStart"/>
              <w:r w:rsidRPr="009663B3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9663B3">
                <w:rPr>
                  <w:rFonts w:ascii="Arial" w:hAnsi="Arial" w:cs="Arial"/>
                  <w:sz w:val="16"/>
                </w:rPr>
                <w:t>UL_n78A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793AE5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30156F1D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71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delText>CA_n48B</w:delText>
              </w:r>
            </w:del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35C5E846" w:rsidR="00AA68F9" w:rsidRPr="00F900C8" w:rsidDel="00182D1D" w:rsidRDefault="00AA68F9" w:rsidP="00AA68F9">
            <w:pPr>
              <w:spacing w:after="0"/>
              <w:jc w:val="center"/>
              <w:rPr>
                <w:del w:id="72" w:author="Per Lindell [2]" w:date="2019-08-28T14:56:00Z"/>
                <w:rFonts w:ascii="Arial" w:hAnsi="Arial" w:cs="Arial"/>
                <w:sz w:val="18"/>
                <w:szCs w:val="18"/>
                <w:lang w:eastAsia="ja-JP"/>
              </w:rPr>
            </w:pPr>
            <w:del w:id="7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n48A</w:delText>
              </w:r>
            </w:del>
          </w:p>
          <w:p w14:paraId="4DA07C69" w14:textId="568E6715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del w:id="74" w:author="Per Lindell [2]" w:date="2019-08-28T14:56:00Z">
              <w:r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CA_</w:delText>
              </w:r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n48B</w:delText>
              </w:r>
            </w:del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1DF8C66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7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6FED6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7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548E1D7D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del w:id="77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20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EDF38AC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78" w:author="Per Lindell [2]" w:date="2019-08-28T14:56:00Z">
              <w:r w:rsidDel="00182D1D">
                <w:rPr>
                  <w:rFonts w:ascii="Arial" w:eastAsia="SimSun" w:hAnsi="Arial"/>
                  <w:sz w:val="18"/>
                  <w:lang w:val="sv-SE"/>
                </w:rPr>
                <w:delText>0</w:delText>
              </w:r>
            </w:del>
          </w:p>
        </w:tc>
      </w:tr>
      <w:tr w:rsidR="00AA68F9" w:rsidRPr="00372374" w14:paraId="208EEE2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659AAB8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7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62D5625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2F92813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03CA778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2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6C2182B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8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0E8CA7B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8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227480A3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85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25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0FADEF6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8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6E6B30F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8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6CF8A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88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319A43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8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F0C87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9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504210B6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9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225337E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92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02C77F3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9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2147E210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94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7E4DE7D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9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55B1FFD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9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3F5373E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9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2E3C962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98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47DCAD8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9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18B2E02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0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F91EEA8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101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35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1C95F69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2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37DD3B7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48748B0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7682FF1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0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4021680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06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632388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6D7DF5A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08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3A073682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del w:id="109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45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121B642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1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1A3DE7C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1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19FAA9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12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3E6699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1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3FDE8B4E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del w:id="114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2F3834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1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55A09C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1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60F042A8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17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delText>CA_n48B</w:delText>
              </w:r>
            </w:del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51B43BA1" w:rsidR="00D53A99" w:rsidRPr="00F900C8" w:rsidDel="00182D1D" w:rsidRDefault="00D53A99" w:rsidP="00D53A99">
            <w:pPr>
              <w:spacing w:after="0"/>
              <w:jc w:val="center"/>
              <w:rPr>
                <w:del w:id="118" w:author="Per Lindell [2]" w:date="2019-08-28T14:56:00Z"/>
                <w:rFonts w:ascii="Arial" w:hAnsi="Arial" w:cs="Arial"/>
                <w:sz w:val="18"/>
                <w:szCs w:val="18"/>
                <w:lang w:eastAsia="ja-JP"/>
              </w:rPr>
            </w:pPr>
            <w:del w:id="11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n48A</w:delText>
              </w:r>
            </w:del>
          </w:p>
          <w:p w14:paraId="44ADC090" w14:textId="3008E970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del w:id="120" w:author="Per Lindell [2]" w:date="2019-08-28T14:56:00Z">
              <w:r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CA_</w:delText>
              </w:r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n48B</w:delText>
              </w:r>
            </w:del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0FFB323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2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0BC1418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22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6F36289F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del w:id="12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1A3B479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124" w:author="Per Lindell [2]" w:date="2019-08-28T14:56:00Z">
              <w:r w:rsidDel="00182D1D">
                <w:rPr>
                  <w:rFonts w:ascii="Arial" w:eastAsia="SimSun" w:hAnsi="Arial"/>
                  <w:sz w:val="18"/>
                  <w:lang w:val="sv-SE"/>
                </w:rPr>
                <w:delText>0</w:delText>
              </w:r>
            </w:del>
          </w:p>
        </w:tc>
      </w:tr>
      <w:tr w:rsidR="00D53A99" w:rsidRPr="00372374" w14:paraId="68F3D1D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64A4BC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25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58237DF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26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7C3A001E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2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1320541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28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1ECF55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2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28DA4F7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30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473DCC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3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A45EA6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32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38342C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3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5A277EB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34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7645E3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35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44A7D93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36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6DADD6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3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02AACE0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38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7231FC59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3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35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6E0259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40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411C19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4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27C64E7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42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4BEEEB5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4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6B3784C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44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25483B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45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6AD1166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46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DBD862B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4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AC2830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48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2F4D12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4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82D1D" w14:paraId="298B16A9" w14:textId="77777777" w:rsidTr="005E5F13">
        <w:trPr>
          <w:jc w:val="center"/>
          <w:ins w:id="150" w:author="Per Lindell [2]" w:date="2019-08-28T14:53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Per Lindell [2]" w:date="2019-08-28T14:53:00Z"/>
                <w:rFonts w:ascii="Arial" w:hAnsi="Arial" w:cs="Arial"/>
                <w:sz w:val="18"/>
                <w:szCs w:val="18"/>
              </w:rPr>
            </w:pPr>
            <w:ins w:id="152" w:author="Per Lindell [2]" w:date="2019-08-28T14:53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153" w:author="Per Lindell [2]" w:date="2019-08-28T14:54:00Z">
              <w:r>
                <w:rPr>
                  <w:rFonts w:ascii="Arial" w:hAnsi="Arial" w:cs="Arial"/>
                  <w:sz w:val="18"/>
                  <w:szCs w:val="18"/>
                </w:rPr>
                <w:t>48</w:t>
              </w:r>
            </w:ins>
            <w:ins w:id="154" w:author="Per Lindell [2]" w:date="2019-08-28T14:53:00Z">
              <w:r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Per Lindell [2]" w:date="2019-08-28T14:53:00Z"/>
                <w:rFonts w:ascii="Arial" w:hAnsi="Arial" w:cs="Arial"/>
                <w:sz w:val="18"/>
                <w:szCs w:val="18"/>
              </w:rPr>
            </w:pPr>
            <w:ins w:id="156" w:author="Per Lindell [2]" w:date="2019-08-28T14:5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Per Lindell [2]" w:date="2019-08-28T14:53:00Z"/>
                <w:rFonts w:ascii="Arial" w:hAnsi="Arial" w:cs="Arial"/>
                <w:sz w:val="18"/>
                <w:szCs w:val="18"/>
              </w:rPr>
            </w:pPr>
            <w:ins w:id="158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Per Lindell [2]" w:date="2019-08-28T14:53:00Z"/>
                <w:rFonts w:ascii="Arial" w:hAnsi="Arial" w:cs="Arial"/>
                <w:sz w:val="18"/>
                <w:szCs w:val="18"/>
              </w:rPr>
            </w:pPr>
            <w:ins w:id="160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15, 20, 40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Per Lindell [2]" w:date="2019-08-28T14:53:00Z"/>
                <w:rFonts w:ascii="Arial" w:hAnsi="Arial" w:cs="Arial"/>
                <w:sz w:val="18"/>
                <w:szCs w:val="18"/>
              </w:rPr>
            </w:pPr>
            <w:ins w:id="165" w:author="Per Lindell [2]" w:date="2019-08-28T14:55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Per Lindell [2]" w:date="2019-08-28T14:53:00Z"/>
                <w:rFonts w:ascii="Arial" w:eastAsia="SimSun" w:hAnsi="Arial"/>
                <w:sz w:val="18"/>
              </w:rPr>
            </w:pPr>
            <w:ins w:id="167" w:author="Per Lindell [2]" w:date="2019-08-28T14:53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82D1D" w14:paraId="064BE45A" w14:textId="77777777" w:rsidTr="005E5F13">
        <w:trPr>
          <w:jc w:val="center"/>
          <w:ins w:id="168" w:author="Per Lindell [2]" w:date="2019-08-28T14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Per Lindell [2]" w:date="2019-08-28T14:53:00Z"/>
                <w:rFonts w:ascii="Arial" w:hAnsi="Arial" w:cs="Arial"/>
                <w:sz w:val="18"/>
                <w:szCs w:val="18"/>
              </w:rPr>
            </w:pPr>
            <w:ins w:id="172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Per Lindell [2]" w:date="2019-08-28T14:53:00Z"/>
                <w:rFonts w:ascii="Arial" w:hAnsi="Arial" w:cs="Arial"/>
                <w:sz w:val="18"/>
                <w:szCs w:val="18"/>
              </w:rPr>
            </w:pPr>
            <w:ins w:id="174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10, 15, 20, 40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Per Lindell [2]" w:date="2019-08-28T14:53:00Z"/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5E5F13">
        <w:trPr>
          <w:jc w:val="center"/>
          <w:ins w:id="180" w:author="Per Lindell [2]" w:date="2019-08-28T14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Per Lindell [2]" w:date="2019-08-28T14:53:00Z"/>
                <w:rFonts w:ascii="Arial" w:hAnsi="Arial" w:cs="Arial"/>
                <w:sz w:val="18"/>
                <w:szCs w:val="18"/>
              </w:rPr>
            </w:pPr>
            <w:ins w:id="184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Per Lindell [2]" w:date="2019-08-28T14:53:00Z"/>
                <w:rFonts w:ascii="Arial" w:hAnsi="Arial" w:cs="Arial"/>
                <w:sz w:val="18"/>
                <w:szCs w:val="18"/>
              </w:rPr>
            </w:pPr>
            <w:ins w:id="186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Per Lindell [2]" w:date="2019-08-28T14:53:00Z"/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5E5F13">
        <w:trPr>
          <w:jc w:val="center"/>
          <w:ins w:id="192" w:author="Per Lindell [2]" w:date="2019-08-28T14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Per Lindell [2]" w:date="2019-08-28T14:53:00Z"/>
                <w:rFonts w:ascii="Arial" w:hAnsi="Arial" w:cs="Arial"/>
                <w:sz w:val="18"/>
                <w:szCs w:val="18"/>
              </w:rPr>
            </w:pPr>
            <w:ins w:id="196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Per Lindell [2]" w:date="2019-08-28T14:53:00Z"/>
                <w:rFonts w:ascii="Arial" w:hAnsi="Arial" w:cs="Arial"/>
                <w:sz w:val="18"/>
                <w:szCs w:val="18"/>
              </w:rPr>
            </w:pPr>
            <w:ins w:id="198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5,</w:t>
              </w:r>
            </w:ins>
            <w:ins w:id="199" w:author="Per Lindell [2]" w:date="2019-08-28T14:55:00Z">
              <w:r w:rsidRPr="00182D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00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Per Lindell [2]" w:date="2019-08-28T14:53:00Z"/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  <w:ins w:id="206" w:author="Per Lindell [2]" w:date="2019-08-28T09:44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Per Lindell [2]" w:date="2019-08-28T09:44:00Z"/>
                <w:rFonts w:ascii="Arial" w:hAnsi="Arial" w:cs="Arial"/>
                <w:sz w:val="18"/>
                <w:szCs w:val="18"/>
              </w:rPr>
            </w:pPr>
            <w:ins w:id="208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CA_n7B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Per Lindell [2]" w:date="2019-08-28T09:44:00Z"/>
                <w:rFonts w:ascii="Arial" w:hAnsi="Arial" w:cs="Arial"/>
                <w:sz w:val="18"/>
                <w:szCs w:val="18"/>
              </w:rPr>
            </w:pPr>
            <w:ins w:id="210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CA_n7B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Per Lindell [2]" w:date="2019-08-28T09:44:00Z"/>
                <w:rFonts w:ascii="Arial" w:hAnsi="Arial" w:cs="Arial"/>
                <w:sz w:val="18"/>
                <w:szCs w:val="18"/>
              </w:rPr>
            </w:pPr>
            <w:ins w:id="212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Per Lindell [2]" w:date="2019-08-28T09:44:00Z"/>
                <w:rFonts w:ascii="Arial" w:hAnsi="Arial" w:cs="Arial"/>
                <w:sz w:val="18"/>
                <w:szCs w:val="18"/>
              </w:rPr>
            </w:pPr>
            <w:ins w:id="214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10, 15, 20, 30, 35, 40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Per Lindell [2]" w:date="2019-08-28T09:44:00Z"/>
                <w:rFonts w:ascii="Arial" w:hAnsi="Arial" w:cs="Arial"/>
                <w:sz w:val="18"/>
                <w:szCs w:val="18"/>
              </w:rPr>
            </w:pPr>
            <w:ins w:id="219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Per Lindell [2]" w:date="2019-08-28T09:44:00Z"/>
                <w:rFonts w:ascii="Arial" w:hAnsi="Arial" w:cs="Arial"/>
                <w:sz w:val="18"/>
                <w:szCs w:val="18"/>
              </w:rPr>
            </w:pPr>
            <w:ins w:id="221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DC078D" w:rsidRPr="00372374" w14:paraId="637FCD1E" w14:textId="77777777" w:rsidTr="00DC078D">
        <w:trPr>
          <w:jc w:val="center"/>
          <w:ins w:id="222" w:author="Per Lindell [2]" w:date="2019-08-28T09:44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Per Lindell [2]" w:date="2019-08-28T09:44:00Z"/>
                <w:rFonts w:ascii="Arial" w:hAnsi="Arial" w:cs="Arial"/>
                <w:sz w:val="18"/>
                <w:szCs w:val="18"/>
              </w:rPr>
            </w:pPr>
            <w:ins w:id="224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CA_n7B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Per Lindell [2]" w:date="2019-08-28T09:44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Per Lindell [2]" w:date="2019-08-28T09:44:00Z"/>
                <w:rFonts w:ascii="Arial" w:hAnsi="Arial" w:cs="Arial"/>
                <w:sz w:val="18"/>
                <w:szCs w:val="18"/>
              </w:rPr>
            </w:pPr>
            <w:ins w:id="227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Per Lindell [2]" w:date="2019-08-28T09:44:00Z"/>
                <w:rFonts w:ascii="Arial" w:hAnsi="Arial" w:cs="Arial"/>
                <w:sz w:val="18"/>
                <w:szCs w:val="18"/>
              </w:rPr>
            </w:pPr>
            <w:ins w:id="229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10, 15, 20, 30, 35, 40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Per Lindell [2]" w:date="2019-08-28T09:44:00Z"/>
                <w:rFonts w:ascii="Arial" w:hAnsi="Arial" w:cs="Arial"/>
                <w:sz w:val="18"/>
                <w:szCs w:val="18"/>
              </w:rPr>
            </w:pPr>
            <w:ins w:id="234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Per Lindell [2]" w:date="2019-08-28T09:44:00Z"/>
                <w:rFonts w:ascii="Arial" w:hAnsi="Arial" w:cs="Arial"/>
                <w:sz w:val="18"/>
                <w:szCs w:val="18"/>
              </w:rPr>
            </w:pPr>
            <w:ins w:id="236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70F01631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793AE5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7AF8942C" w:rsidR="00467EB4" w:rsidRPr="00372374" w:rsidRDefault="009663B3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ins w:id="237" w:author="Per Lindell [2]" w:date="2019-08-29T07:59:00Z">
              <w:r>
                <w:rPr>
                  <w:rFonts w:ascii="Arial" w:eastAsia="SimSun" w:hAnsi="Arial"/>
                  <w:sz w:val="18"/>
                </w:rPr>
                <w:t>CA_n78(2A)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B13D3D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93B89" w:rsidRPr="00372374" w14:paraId="2B8CE46C" w14:textId="77777777" w:rsidTr="00D22323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169BB" w14:textId="51D29765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8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CA_n78</w:delText>
              </w:r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(2A)</w:delText>
              </w:r>
            </w:del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921F13" w14:textId="5546F0A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3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CA_n78A</w:delText>
              </w:r>
            </w:del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E436" w14:textId="5CDAE9C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5A9F5" w14:textId="776AF236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1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FAA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28D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84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7ECCD" w14:textId="0EBCADF9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2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543BF5" w14:textId="7DA06E84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del w:id="243" w:author="Per Lindell [2]" w:date="2019-08-27T11:03:00Z">
              <w:r w:rsidDel="00E5290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493B89" w:rsidRPr="00372374" w14:paraId="58755262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23C27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8817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509C" w14:textId="7D36A630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D2CFE" w14:textId="1706DC1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C837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CBD0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985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E04123" w14:textId="60825E5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9509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29C5F2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E66AD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9CBF5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68B7D" w14:textId="2ED4BE1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E412" w14:textId="5854232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7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60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DBB6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2E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2FA4B0" w14:textId="36FB0DFB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8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</w:delText>
              </w:r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0</w:delText>
              </w:r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CDA76A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566A9B8F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FC4F7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8237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ED30" w14:textId="7B02F8D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3AD5" w14:textId="328D8A6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C28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F4B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B60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AB7CE" w14:textId="6BFA06E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A397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429E07C9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EB24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6A859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3E159" w14:textId="7BEFDEB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1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10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8F7F6" w14:textId="3C113A2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2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D700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D0A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5AA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3C8C2" w14:textId="776892CA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A9794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9D76A1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377EA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035A2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7A4C6" w14:textId="0C68332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3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928C0" w14:textId="3C405E2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526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F3D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00C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D5B11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F8621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7358F7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0EB41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1F191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64D6" w14:textId="46CFC58E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4068" w14:textId="01FFA0F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A762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06A9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53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5C6B67" w14:textId="147FB2EB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7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11DE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FBEFAE7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CECDC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B958F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187" w14:textId="7D9A83B0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8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10AE9" w14:textId="2BDAA28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C519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78C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28B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D4B37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F525F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4D039071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C5F43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F642E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268E" w14:textId="3BED712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FA5E" w14:textId="2BBAE4E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1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A76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667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CE5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91759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7D142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5E12AB99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C9131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EF5E7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7924F" w14:textId="0C57AF1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2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4B871" w14:textId="193B206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3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4956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504A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EAB1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6970E7" w14:textId="03240E09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4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</w:delText>
              </w:r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1D1747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D0D863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9B65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C4B50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47FF" w14:textId="3C1BE358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0E9" w14:textId="1AE41C3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DC4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1E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D8D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157F0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B75390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E1C0CC4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E3C49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F9234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4503" w14:textId="739377F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7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65A30" w14:textId="14ED6DA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8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8B9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543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571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67AF8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C6A10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6F324004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228D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A5C53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B921E" w14:textId="5DBF43C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15927" w14:textId="7B6E9E6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CEE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AA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C2D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D82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4342C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64B704A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CED6F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587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75AA" w14:textId="472FBCC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1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8BE57" w14:textId="64EBDAA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2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09A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948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5BE3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9FFBE8" w14:textId="6C0A5F03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3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</w:delText>
              </w:r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5</w:delText>
              </w:r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8FD3A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0775C511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3B79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B96B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1D8FF" w14:textId="4691DC0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EABD7" w14:textId="0D6A6AD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44F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030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15B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17E678" w14:textId="77777777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141C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276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440074" w:rsidP="00DC2AA7">
            <w:pPr>
              <w:pStyle w:val="TAL"/>
            </w:pPr>
            <w:hyperlink r:id="rId3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440074" w:rsidP="00DC2AA7">
            <w:pPr>
              <w:pStyle w:val="TAL"/>
            </w:pPr>
            <w:hyperlink r:id="rId3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440074" w:rsidP="00DC2AA7">
            <w:pPr>
              <w:pStyle w:val="TAL"/>
            </w:pPr>
            <w:hyperlink r:id="rId4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440074" w:rsidP="00DC2AA7">
            <w:pPr>
              <w:pStyle w:val="TAL"/>
            </w:pPr>
            <w:hyperlink r:id="rId4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44007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44007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44007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44007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44007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44007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44007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44007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44007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44007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44007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44007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44007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44007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44007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Trogolo</w:t>
            </w:r>
            <w:proofErr w:type="spellEnd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440074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  <w:ins w:id="277" w:author="Per Lindell [2]" w:date="2019-08-27T17:55:00Z"/>
        </w:trPr>
        <w:tc>
          <w:tcPr>
            <w:tcW w:w="1064" w:type="dxa"/>
          </w:tcPr>
          <w:bookmarkEnd w:id="276"/>
          <w:p w14:paraId="137870FB" w14:textId="77777777" w:rsidR="004C6165" w:rsidRPr="004C6165" w:rsidRDefault="004C6165" w:rsidP="008233B1">
            <w:pPr>
              <w:pStyle w:val="TAL"/>
              <w:rPr>
                <w:ins w:id="278" w:author="Per Lindell [2]" w:date="2019-08-27T17:55:00Z"/>
                <w:b/>
                <w:sz w:val="16"/>
                <w:szCs w:val="16"/>
              </w:rPr>
            </w:pPr>
            <w:ins w:id="279" w:author="Per Lindell [2]" w:date="2019-08-27T17:55:00Z">
              <w:r w:rsidRPr="004C6165">
                <w:rPr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935" w:type="dxa"/>
          </w:tcPr>
          <w:p w14:paraId="0E930515" w14:textId="77777777" w:rsidR="004C6165" w:rsidRPr="004C6165" w:rsidRDefault="004C6165" w:rsidP="008233B1">
            <w:pPr>
              <w:pStyle w:val="TAL"/>
              <w:rPr>
                <w:ins w:id="280" w:author="Per Lindell [2]" w:date="2019-08-27T17:55:00Z"/>
                <w:b/>
                <w:sz w:val="16"/>
                <w:szCs w:val="16"/>
              </w:rPr>
            </w:pPr>
            <w:ins w:id="281" w:author="Per Lindell [2]" w:date="2019-08-27T17:55:00Z">
              <w:r w:rsidRPr="004C6165">
                <w:rPr>
                  <w:b/>
                  <w:sz w:val="16"/>
                  <w:szCs w:val="16"/>
                </w:rPr>
                <w:t>Uplink Configuration</w:t>
              </w:r>
            </w:ins>
          </w:p>
        </w:tc>
        <w:tc>
          <w:tcPr>
            <w:tcW w:w="1069" w:type="dxa"/>
          </w:tcPr>
          <w:p w14:paraId="040E3E1E" w14:textId="77777777" w:rsidR="004C6165" w:rsidRPr="004C6165" w:rsidRDefault="004C6165" w:rsidP="008233B1">
            <w:pPr>
              <w:pStyle w:val="TAL"/>
              <w:rPr>
                <w:ins w:id="282" w:author="Per Lindell [2]" w:date="2019-08-27T17:55:00Z"/>
                <w:b/>
                <w:sz w:val="16"/>
                <w:szCs w:val="16"/>
              </w:rPr>
            </w:pPr>
            <w:ins w:id="283" w:author="Per Lindell [2]" w:date="2019-08-27T17:55:00Z">
              <w:r w:rsidRPr="004C6165">
                <w:rPr>
                  <w:b/>
                  <w:sz w:val="16"/>
                  <w:szCs w:val="16"/>
                </w:rPr>
                <w:t>contact</w:t>
              </w:r>
            </w:ins>
          </w:p>
          <w:p w14:paraId="3171C2DE" w14:textId="77777777" w:rsidR="004C6165" w:rsidRPr="004C6165" w:rsidRDefault="004C6165" w:rsidP="008233B1">
            <w:pPr>
              <w:pStyle w:val="TAL"/>
              <w:rPr>
                <w:ins w:id="284" w:author="Per Lindell [2]" w:date="2019-08-27T17:55:00Z"/>
                <w:b/>
                <w:sz w:val="16"/>
                <w:szCs w:val="16"/>
              </w:rPr>
            </w:pPr>
            <w:ins w:id="285" w:author="Per Lindell [2]" w:date="2019-08-27T17:55:00Z">
              <w:r w:rsidRPr="004C6165">
                <w:rPr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335" w:type="dxa"/>
          </w:tcPr>
          <w:p w14:paraId="744D7A70" w14:textId="77777777" w:rsidR="004C6165" w:rsidRPr="004C6165" w:rsidRDefault="004C6165" w:rsidP="008233B1">
            <w:pPr>
              <w:pStyle w:val="TAL"/>
              <w:rPr>
                <w:ins w:id="286" w:author="Per Lindell [2]" w:date="2019-08-27T17:55:00Z"/>
                <w:b/>
                <w:sz w:val="16"/>
                <w:szCs w:val="16"/>
              </w:rPr>
            </w:pPr>
            <w:ins w:id="287" w:author="Per Lindell [2]" w:date="2019-08-27T17:55:00Z">
              <w:r w:rsidRPr="004C6165">
                <w:rPr>
                  <w:b/>
                  <w:sz w:val="16"/>
                  <w:szCs w:val="16"/>
                </w:rPr>
                <w:t>contact</w:t>
              </w:r>
            </w:ins>
          </w:p>
          <w:p w14:paraId="5B5F18F1" w14:textId="77777777" w:rsidR="004C6165" w:rsidRPr="004C6165" w:rsidRDefault="004C6165" w:rsidP="008233B1">
            <w:pPr>
              <w:pStyle w:val="TAL"/>
              <w:rPr>
                <w:ins w:id="288" w:author="Per Lindell [2]" w:date="2019-08-27T17:55:00Z"/>
                <w:b/>
                <w:sz w:val="16"/>
                <w:szCs w:val="16"/>
              </w:rPr>
            </w:pPr>
            <w:ins w:id="289" w:author="Per Lindell [2]" w:date="2019-08-27T17:55:00Z">
              <w:r w:rsidRPr="004C6165">
                <w:rPr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1471" w:type="dxa"/>
          </w:tcPr>
          <w:p w14:paraId="6A4CB1EF" w14:textId="77777777" w:rsidR="004C6165" w:rsidRPr="004C6165" w:rsidRDefault="004C6165" w:rsidP="008233B1">
            <w:pPr>
              <w:pStyle w:val="TAL"/>
              <w:rPr>
                <w:ins w:id="290" w:author="Per Lindell [2]" w:date="2019-08-27T17:55:00Z"/>
                <w:b/>
                <w:sz w:val="16"/>
                <w:szCs w:val="16"/>
              </w:rPr>
            </w:pPr>
            <w:ins w:id="291" w:author="Per Lindell [2]" w:date="2019-08-27T17:55:00Z">
              <w:r w:rsidRPr="004C6165">
                <w:rPr>
                  <w:b/>
                  <w:sz w:val="16"/>
                  <w:szCs w:val="16"/>
                </w:rPr>
                <w:t>other supporting companies</w:t>
              </w:r>
            </w:ins>
          </w:p>
          <w:p w14:paraId="1B531C9B" w14:textId="77777777" w:rsidR="004C6165" w:rsidRPr="004C6165" w:rsidRDefault="004C6165" w:rsidP="008233B1">
            <w:pPr>
              <w:pStyle w:val="TAL"/>
              <w:rPr>
                <w:ins w:id="292" w:author="Per Lindell [2]" w:date="2019-08-27T17:55:00Z"/>
                <w:b/>
                <w:sz w:val="16"/>
                <w:szCs w:val="16"/>
              </w:rPr>
            </w:pPr>
            <w:ins w:id="293" w:author="Per Lindell [2]" w:date="2019-08-27T17:55:00Z">
              <w:r w:rsidRPr="004C6165">
                <w:rPr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470" w:type="dxa"/>
          </w:tcPr>
          <w:p w14:paraId="5E7D26AC" w14:textId="77777777" w:rsidR="004C6165" w:rsidRPr="004C6165" w:rsidRDefault="004C6165" w:rsidP="008233B1">
            <w:pPr>
              <w:pStyle w:val="TAL"/>
              <w:rPr>
                <w:ins w:id="294" w:author="Per Lindell [2]" w:date="2019-08-27T17:55:00Z"/>
                <w:b/>
                <w:sz w:val="16"/>
                <w:szCs w:val="16"/>
              </w:rPr>
            </w:pPr>
            <w:ins w:id="295" w:author="Per Lindell [2]" w:date="2019-08-27T17:55:00Z">
              <w:r w:rsidRPr="004C6165">
                <w:rPr>
                  <w:b/>
                  <w:sz w:val="16"/>
                  <w:szCs w:val="16"/>
                </w:rPr>
                <w:t>status</w:t>
              </w:r>
            </w:ins>
          </w:p>
          <w:p w14:paraId="02416F74" w14:textId="77777777" w:rsidR="004C6165" w:rsidRPr="004C6165" w:rsidRDefault="004C6165" w:rsidP="008233B1">
            <w:pPr>
              <w:pStyle w:val="TAL"/>
              <w:rPr>
                <w:ins w:id="296" w:author="Per Lindell [2]" w:date="2019-08-27T17:55:00Z"/>
                <w:b/>
                <w:sz w:val="16"/>
                <w:szCs w:val="16"/>
              </w:rPr>
            </w:pPr>
            <w:ins w:id="297" w:author="Per Lindell [2]" w:date="2019-08-27T17:55:00Z">
              <w:r w:rsidRPr="004C6165">
                <w:rPr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2387" w:type="dxa"/>
          </w:tcPr>
          <w:p w14:paraId="235D55E3" w14:textId="77777777" w:rsidR="004C6165" w:rsidRPr="004C6165" w:rsidRDefault="004C6165" w:rsidP="008233B1">
            <w:pPr>
              <w:pStyle w:val="TAL"/>
              <w:rPr>
                <w:ins w:id="298" w:author="Per Lindell [2]" w:date="2019-08-27T17:55:00Z"/>
                <w:b/>
                <w:sz w:val="16"/>
                <w:szCs w:val="16"/>
              </w:rPr>
            </w:pPr>
            <w:ins w:id="299" w:author="Per Lindell [2]" w:date="2019-08-27T17:55:00Z">
              <w:r w:rsidRPr="004C6165">
                <w:rPr>
                  <w:b/>
                  <w:sz w:val="16"/>
                  <w:szCs w:val="16"/>
                </w:rPr>
                <w:t>supported next level fallback modes</w:t>
              </w:r>
              <w:r w:rsidRPr="004C6165">
                <w:rPr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  <w:ins w:id="300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8233B1">
            <w:pPr>
              <w:keepNext/>
              <w:keepLines/>
              <w:spacing w:after="0"/>
              <w:rPr>
                <w:ins w:id="301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0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CA_n258B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8233B1">
            <w:pPr>
              <w:keepNext/>
              <w:keepLines/>
              <w:spacing w:after="0"/>
              <w:rPr>
                <w:ins w:id="30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0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CA_n258B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8233B1">
            <w:pPr>
              <w:pStyle w:val="TAL"/>
              <w:rPr>
                <w:ins w:id="305" w:author="Per Lindell [2]" w:date="2019-08-27T17:55:00Z"/>
                <w:sz w:val="16"/>
                <w:szCs w:val="16"/>
              </w:rPr>
            </w:pPr>
            <w:ins w:id="306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8233B1">
            <w:pPr>
              <w:keepNext/>
              <w:jc w:val="center"/>
              <w:rPr>
                <w:ins w:id="307" w:author="Per Lindell [2]" w:date="2019-08-27T17:55:00Z"/>
                <w:rFonts w:ascii="Arial" w:hAnsi="Arial"/>
                <w:sz w:val="16"/>
                <w:szCs w:val="16"/>
              </w:rPr>
            </w:pPr>
            <w:ins w:id="308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8233B1">
            <w:pPr>
              <w:rPr>
                <w:ins w:id="309" w:author="Per Lindell [2]" w:date="2019-08-27T17:55:00Z"/>
                <w:sz w:val="16"/>
                <w:szCs w:val="16"/>
              </w:rPr>
            </w:pPr>
            <w:ins w:id="31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77777777" w:rsidR="004C6165" w:rsidRPr="004C6165" w:rsidRDefault="004C6165" w:rsidP="008233B1">
            <w:pPr>
              <w:keepNext/>
              <w:rPr>
                <w:ins w:id="311" w:author="Per Lindell [2]" w:date="2019-08-27T17:55:00Z"/>
                <w:rFonts w:ascii="Arial" w:hAnsi="Arial"/>
                <w:sz w:val="16"/>
                <w:szCs w:val="16"/>
              </w:rPr>
            </w:pPr>
            <w:ins w:id="31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8233B1">
            <w:pPr>
              <w:pStyle w:val="TAL"/>
              <w:rPr>
                <w:ins w:id="313" w:author="Per Lindell [2]" w:date="2019-08-27T17:55:00Z"/>
                <w:sz w:val="16"/>
                <w:szCs w:val="16"/>
              </w:rPr>
            </w:pPr>
            <w:ins w:id="314" w:author="Per Lindell [2]" w:date="2019-08-27T17:55:00Z">
              <w:r w:rsidRPr="004C6165">
                <w:rPr>
                  <w:sz w:val="16"/>
                  <w:szCs w:val="16"/>
                </w:rPr>
                <w:t>(complete) DL_n258B_UL_n258A</w:t>
              </w:r>
            </w:ins>
          </w:p>
        </w:tc>
      </w:tr>
      <w:tr w:rsidR="004C6165" w:rsidRPr="004C6165" w14:paraId="5D694DDB" w14:textId="77777777" w:rsidTr="004C6165">
        <w:trPr>
          <w:cantSplit/>
          <w:trHeight w:val="487"/>
          <w:jc w:val="center"/>
          <w:ins w:id="315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4C6165" w:rsidRPr="004C6165" w:rsidRDefault="004C6165" w:rsidP="008233B1">
            <w:pPr>
              <w:keepNext/>
              <w:keepLines/>
              <w:spacing w:after="0"/>
              <w:rPr>
                <w:ins w:id="316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1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CA_n258C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4C6165" w:rsidRPr="004C6165" w:rsidRDefault="004C6165" w:rsidP="008233B1">
            <w:pPr>
              <w:keepNext/>
              <w:keepLines/>
              <w:spacing w:after="0"/>
              <w:rPr>
                <w:ins w:id="31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1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CA_n258B</w:t>
              </w:r>
            </w:ins>
          </w:p>
          <w:p w14:paraId="5BF658E1" w14:textId="77777777" w:rsidR="004C6165" w:rsidRPr="004C6165" w:rsidRDefault="004C6165" w:rsidP="008233B1">
            <w:pPr>
              <w:keepNext/>
              <w:keepLines/>
              <w:spacing w:after="0"/>
              <w:rPr>
                <w:ins w:id="320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2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CA_n258C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4C6165" w:rsidRPr="004C6165" w:rsidRDefault="004C6165" w:rsidP="008233B1">
            <w:pPr>
              <w:pStyle w:val="TAL"/>
              <w:rPr>
                <w:ins w:id="322" w:author="Per Lindell [2]" w:date="2019-08-27T17:55:00Z"/>
                <w:sz w:val="16"/>
                <w:szCs w:val="16"/>
              </w:rPr>
            </w:pPr>
            <w:ins w:id="323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4C6165" w:rsidRPr="004C6165" w:rsidRDefault="004C6165" w:rsidP="008233B1">
            <w:pPr>
              <w:keepNext/>
              <w:jc w:val="center"/>
              <w:rPr>
                <w:ins w:id="324" w:author="Per Lindell [2]" w:date="2019-08-27T17:55:00Z"/>
                <w:rFonts w:ascii="Arial" w:hAnsi="Arial"/>
                <w:sz w:val="16"/>
                <w:szCs w:val="16"/>
              </w:rPr>
            </w:pPr>
            <w:ins w:id="32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4C6165" w:rsidRPr="004C6165" w:rsidRDefault="004C6165" w:rsidP="008233B1">
            <w:pPr>
              <w:rPr>
                <w:ins w:id="326" w:author="Per Lindell [2]" w:date="2019-08-27T17:55:00Z"/>
                <w:sz w:val="16"/>
                <w:szCs w:val="16"/>
              </w:rPr>
            </w:pPr>
            <w:ins w:id="32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7777777" w:rsidR="004C6165" w:rsidRPr="004C6165" w:rsidRDefault="004C6165" w:rsidP="008233B1">
            <w:pPr>
              <w:keepNext/>
              <w:rPr>
                <w:ins w:id="328" w:author="Per Lindell [2]" w:date="2019-08-27T17:55:00Z"/>
                <w:rFonts w:ascii="Arial" w:hAnsi="Arial"/>
                <w:sz w:val="16"/>
                <w:szCs w:val="16"/>
              </w:rPr>
            </w:pPr>
            <w:ins w:id="329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4C6165" w:rsidRPr="004C6165" w:rsidRDefault="004C6165" w:rsidP="008233B1">
            <w:pPr>
              <w:pStyle w:val="TAL"/>
              <w:rPr>
                <w:ins w:id="330" w:author="Per Lindell [2]" w:date="2019-08-27T17:55:00Z"/>
                <w:sz w:val="16"/>
                <w:szCs w:val="16"/>
              </w:rPr>
            </w:pPr>
            <w:ins w:id="331" w:author="Per Lindell [2]" w:date="2019-08-27T17:55:00Z">
              <w:r w:rsidRPr="004C6165">
                <w:rPr>
                  <w:sz w:val="16"/>
                  <w:szCs w:val="16"/>
                </w:rPr>
                <w:t>(complete) DL_n258B_UL_n258A</w:t>
              </w:r>
            </w:ins>
          </w:p>
          <w:p w14:paraId="1FA37918" w14:textId="77777777" w:rsidR="004C6165" w:rsidRPr="004C6165" w:rsidRDefault="004C6165" w:rsidP="008233B1">
            <w:pPr>
              <w:pStyle w:val="TAL"/>
              <w:rPr>
                <w:ins w:id="332" w:author="Per Lindell [2]" w:date="2019-08-27T17:55:00Z"/>
                <w:sz w:val="16"/>
                <w:szCs w:val="16"/>
              </w:rPr>
            </w:pPr>
            <w:ins w:id="333" w:author="Per Lindell [2]" w:date="2019-08-27T17:55:00Z">
              <w:r w:rsidRPr="004C6165">
                <w:rPr>
                  <w:sz w:val="16"/>
                  <w:szCs w:val="16"/>
                </w:rPr>
                <w:t>(new) DL_n258B_UL_n258B</w:t>
              </w:r>
            </w:ins>
          </w:p>
        </w:tc>
      </w:tr>
      <w:tr w:rsidR="004C6165" w:rsidRPr="004C6165" w14:paraId="27A24EAC" w14:textId="77777777" w:rsidTr="004C6165">
        <w:trPr>
          <w:cantSplit/>
          <w:trHeight w:val="487"/>
          <w:jc w:val="center"/>
          <w:ins w:id="334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4C6165" w:rsidRPr="004C6165" w:rsidRDefault="004C6165" w:rsidP="008233B1">
            <w:pPr>
              <w:keepNext/>
              <w:keepLines/>
              <w:spacing w:after="0"/>
              <w:rPr>
                <w:ins w:id="335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3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CA_n258E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4C6165" w:rsidRPr="004C6165" w:rsidRDefault="004C6165" w:rsidP="008233B1">
            <w:pPr>
              <w:keepNext/>
              <w:keepLines/>
              <w:spacing w:after="0"/>
              <w:rPr>
                <w:ins w:id="337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3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CA_n258D</w:t>
              </w:r>
            </w:ins>
          </w:p>
          <w:p w14:paraId="01AD485B" w14:textId="77777777" w:rsidR="004C6165" w:rsidRPr="004C6165" w:rsidRDefault="004C6165" w:rsidP="008233B1">
            <w:pPr>
              <w:keepNext/>
              <w:keepLines/>
              <w:spacing w:after="0"/>
              <w:rPr>
                <w:ins w:id="339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4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</w:t>
              </w:r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E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4C6165" w:rsidRPr="004C6165" w:rsidRDefault="004C6165" w:rsidP="008233B1">
            <w:pPr>
              <w:pStyle w:val="TAL"/>
              <w:rPr>
                <w:ins w:id="341" w:author="Per Lindell [2]" w:date="2019-08-27T17:55:00Z"/>
                <w:sz w:val="16"/>
                <w:szCs w:val="16"/>
              </w:rPr>
            </w:pPr>
            <w:ins w:id="342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4C6165" w:rsidRPr="004C6165" w:rsidRDefault="004C6165" w:rsidP="008233B1">
            <w:pPr>
              <w:keepNext/>
              <w:jc w:val="center"/>
              <w:rPr>
                <w:ins w:id="343" w:author="Per Lindell [2]" w:date="2019-08-27T17:55:00Z"/>
                <w:rFonts w:ascii="Arial" w:hAnsi="Arial"/>
                <w:sz w:val="16"/>
                <w:szCs w:val="16"/>
              </w:rPr>
            </w:pPr>
            <w:ins w:id="34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4C6165" w:rsidRPr="004C6165" w:rsidRDefault="004C6165" w:rsidP="008233B1">
            <w:pPr>
              <w:rPr>
                <w:ins w:id="345" w:author="Per Lindell [2]" w:date="2019-08-27T17:55:00Z"/>
                <w:sz w:val="16"/>
                <w:szCs w:val="16"/>
              </w:rPr>
            </w:pPr>
            <w:ins w:id="346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77777777" w:rsidR="004C6165" w:rsidRPr="004C6165" w:rsidRDefault="004C6165" w:rsidP="008233B1">
            <w:pPr>
              <w:keepNext/>
              <w:rPr>
                <w:ins w:id="347" w:author="Per Lindell [2]" w:date="2019-08-27T17:55:00Z"/>
                <w:rFonts w:ascii="Arial" w:hAnsi="Arial"/>
                <w:sz w:val="16"/>
                <w:szCs w:val="16"/>
              </w:rPr>
            </w:pPr>
            <w:ins w:id="348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4C6165" w:rsidRPr="004C6165" w:rsidRDefault="004C6165" w:rsidP="008233B1">
            <w:pPr>
              <w:pStyle w:val="TAL"/>
              <w:rPr>
                <w:ins w:id="349" w:author="Per Lindell [2]" w:date="2019-08-27T17:55:00Z"/>
                <w:sz w:val="16"/>
                <w:szCs w:val="16"/>
              </w:rPr>
            </w:pPr>
            <w:ins w:id="350" w:author="Per Lindell [2]" w:date="2019-08-27T17:55:00Z">
              <w:r w:rsidRPr="004C6165">
                <w:rPr>
                  <w:sz w:val="16"/>
                  <w:szCs w:val="16"/>
                </w:rPr>
                <w:t>(complete) DL_n258E_UL_n258A</w:t>
              </w:r>
            </w:ins>
          </w:p>
          <w:p w14:paraId="6458397D" w14:textId="77777777" w:rsidR="004C6165" w:rsidRPr="004C6165" w:rsidRDefault="004C6165" w:rsidP="008233B1">
            <w:pPr>
              <w:pStyle w:val="TAL"/>
              <w:rPr>
                <w:ins w:id="351" w:author="Per Lindell [2]" w:date="2019-08-27T17:55:00Z"/>
                <w:sz w:val="16"/>
                <w:szCs w:val="16"/>
              </w:rPr>
            </w:pPr>
            <w:ins w:id="352" w:author="Per Lindell [2]" w:date="2019-08-27T17:55:00Z">
              <w:r w:rsidRPr="004C6165">
                <w:rPr>
                  <w:sz w:val="16"/>
                  <w:szCs w:val="16"/>
                </w:rPr>
                <w:t>(new) DL_n258D_UL_n258D</w:t>
              </w:r>
            </w:ins>
          </w:p>
        </w:tc>
      </w:tr>
      <w:tr w:rsidR="004C6165" w:rsidRPr="004C6165" w14:paraId="4617A1A7" w14:textId="77777777" w:rsidTr="004C6165">
        <w:trPr>
          <w:cantSplit/>
          <w:trHeight w:val="487"/>
          <w:jc w:val="center"/>
          <w:ins w:id="353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4C6165" w:rsidRPr="004C6165" w:rsidRDefault="004C6165" w:rsidP="008233B1">
            <w:pPr>
              <w:keepNext/>
              <w:keepLines/>
              <w:spacing w:after="0"/>
              <w:rPr>
                <w:ins w:id="354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5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CA_n258F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4C6165" w:rsidRPr="004C6165" w:rsidRDefault="004C6165" w:rsidP="008233B1">
            <w:pPr>
              <w:keepNext/>
              <w:keepLines/>
              <w:spacing w:after="0"/>
              <w:rPr>
                <w:ins w:id="356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5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CA_n258D</w:t>
              </w:r>
            </w:ins>
          </w:p>
          <w:p w14:paraId="5BB12AD0" w14:textId="77777777" w:rsidR="004C6165" w:rsidRPr="004C6165" w:rsidRDefault="004C6165" w:rsidP="008233B1">
            <w:pPr>
              <w:keepNext/>
              <w:keepLines/>
              <w:spacing w:after="0"/>
              <w:rPr>
                <w:ins w:id="35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5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</w:t>
              </w:r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E</w:t>
              </w:r>
            </w:ins>
          </w:p>
          <w:p w14:paraId="36C44FB8" w14:textId="77777777" w:rsidR="004C6165" w:rsidRPr="004C6165" w:rsidRDefault="004C6165" w:rsidP="008233B1">
            <w:pPr>
              <w:keepNext/>
              <w:keepLines/>
              <w:spacing w:after="0"/>
              <w:rPr>
                <w:ins w:id="360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6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</w:t>
              </w:r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F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4C6165" w:rsidRPr="004C6165" w:rsidRDefault="004C6165" w:rsidP="008233B1">
            <w:pPr>
              <w:pStyle w:val="TAL"/>
              <w:rPr>
                <w:ins w:id="362" w:author="Per Lindell [2]" w:date="2019-08-27T17:55:00Z"/>
                <w:sz w:val="16"/>
                <w:szCs w:val="16"/>
              </w:rPr>
            </w:pPr>
            <w:ins w:id="363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4C6165" w:rsidRPr="004C6165" w:rsidRDefault="004C6165" w:rsidP="008233B1">
            <w:pPr>
              <w:keepNext/>
              <w:jc w:val="center"/>
              <w:rPr>
                <w:ins w:id="364" w:author="Per Lindell [2]" w:date="2019-08-27T17:55:00Z"/>
                <w:rFonts w:ascii="Arial" w:hAnsi="Arial"/>
                <w:sz w:val="16"/>
                <w:szCs w:val="16"/>
              </w:rPr>
            </w:pPr>
            <w:ins w:id="36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4C6165" w:rsidRPr="004C6165" w:rsidRDefault="004C6165" w:rsidP="008233B1">
            <w:pPr>
              <w:rPr>
                <w:ins w:id="366" w:author="Per Lindell [2]" w:date="2019-08-27T17:55:00Z"/>
                <w:sz w:val="16"/>
                <w:szCs w:val="16"/>
              </w:rPr>
            </w:pPr>
            <w:ins w:id="36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77777777" w:rsidR="004C6165" w:rsidRPr="004C6165" w:rsidRDefault="004C6165" w:rsidP="008233B1">
            <w:pPr>
              <w:keepNext/>
              <w:rPr>
                <w:ins w:id="368" w:author="Per Lindell [2]" w:date="2019-08-27T17:55:00Z"/>
                <w:rFonts w:ascii="Arial" w:hAnsi="Arial"/>
                <w:sz w:val="16"/>
                <w:szCs w:val="16"/>
              </w:rPr>
            </w:pPr>
            <w:ins w:id="369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4C6165" w:rsidRPr="004C6165" w:rsidRDefault="004C6165" w:rsidP="008233B1">
            <w:pPr>
              <w:pStyle w:val="TAL"/>
              <w:rPr>
                <w:ins w:id="370" w:author="Per Lindell [2]" w:date="2019-08-27T17:55:00Z"/>
                <w:sz w:val="16"/>
                <w:szCs w:val="16"/>
              </w:rPr>
            </w:pPr>
            <w:ins w:id="371" w:author="Per Lindell [2]" w:date="2019-08-27T17:55:00Z">
              <w:r w:rsidRPr="004C6165">
                <w:rPr>
                  <w:sz w:val="16"/>
                  <w:szCs w:val="16"/>
                </w:rPr>
                <w:t>(complete) DL_n258F_UL_n258A</w:t>
              </w:r>
            </w:ins>
          </w:p>
          <w:p w14:paraId="2861AC31" w14:textId="77777777" w:rsidR="004C6165" w:rsidRPr="004C6165" w:rsidRDefault="004C6165" w:rsidP="008233B1">
            <w:pPr>
              <w:pStyle w:val="TAL"/>
              <w:rPr>
                <w:ins w:id="372" w:author="Per Lindell [2]" w:date="2019-08-27T17:55:00Z"/>
                <w:sz w:val="16"/>
                <w:szCs w:val="16"/>
              </w:rPr>
            </w:pPr>
            <w:ins w:id="373" w:author="Per Lindell [2]" w:date="2019-08-27T17:55:00Z">
              <w:r w:rsidRPr="004C6165">
                <w:rPr>
                  <w:sz w:val="16"/>
                  <w:szCs w:val="16"/>
                </w:rPr>
                <w:t>(new) DL_n258E_UL_n258E</w:t>
              </w:r>
            </w:ins>
          </w:p>
        </w:tc>
      </w:tr>
      <w:tr w:rsidR="004C6165" w:rsidRPr="004C6165" w14:paraId="4914890F" w14:textId="77777777" w:rsidTr="004C6165">
        <w:trPr>
          <w:cantSplit/>
          <w:trHeight w:val="487"/>
          <w:jc w:val="center"/>
          <w:ins w:id="374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4C6165" w:rsidRPr="004C6165" w:rsidRDefault="004C6165" w:rsidP="008233B1">
            <w:pPr>
              <w:keepNext/>
              <w:keepLines/>
              <w:spacing w:after="0"/>
              <w:rPr>
                <w:ins w:id="375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7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CA_n258G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4C6165" w:rsidRPr="004C6165" w:rsidRDefault="004C6165" w:rsidP="008233B1">
            <w:pPr>
              <w:keepNext/>
              <w:keepLines/>
              <w:spacing w:after="0"/>
              <w:rPr>
                <w:ins w:id="37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7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4C6165" w:rsidRPr="004C6165" w:rsidRDefault="004C6165" w:rsidP="008233B1">
            <w:pPr>
              <w:pStyle w:val="TAL"/>
              <w:rPr>
                <w:ins w:id="379" w:author="Per Lindell [2]" w:date="2019-08-27T17:55:00Z"/>
                <w:sz w:val="16"/>
                <w:szCs w:val="16"/>
              </w:rPr>
            </w:pPr>
            <w:ins w:id="380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4C6165" w:rsidRPr="004C6165" w:rsidRDefault="004C6165" w:rsidP="008233B1">
            <w:pPr>
              <w:keepNext/>
              <w:jc w:val="center"/>
              <w:rPr>
                <w:ins w:id="381" w:author="Per Lindell [2]" w:date="2019-08-27T17:55:00Z"/>
                <w:rFonts w:ascii="Arial" w:hAnsi="Arial"/>
                <w:sz w:val="16"/>
                <w:szCs w:val="16"/>
              </w:rPr>
            </w:pPr>
            <w:ins w:id="38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4C6165" w:rsidRPr="004C6165" w:rsidRDefault="004C6165" w:rsidP="008233B1">
            <w:pPr>
              <w:rPr>
                <w:ins w:id="383" w:author="Per Lindell [2]" w:date="2019-08-27T17:55:00Z"/>
                <w:sz w:val="16"/>
                <w:szCs w:val="16"/>
              </w:rPr>
            </w:pPr>
            <w:ins w:id="38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77777777" w:rsidR="004C6165" w:rsidRPr="004C6165" w:rsidRDefault="004C6165" w:rsidP="008233B1">
            <w:pPr>
              <w:keepNext/>
              <w:rPr>
                <w:ins w:id="385" w:author="Per Lindell [2]" w:date="2019-08-27T17:55:00Z"/>
                <w:rFonts w:ascii="Arial" w:hAnsi="Arial"/>
                <w:sz w:val="16"/>
                <w:szCs w:val="16"/>
              </w:rPr>
            </w:pPr>
            <w:ins w:id="386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4C6165" w:rsidRPr="004C6165" w:rsidRDefault="004C6165" w:rsidP="008233B1">
            <w:pPr>
              <w:pStyle w:val="TAL"/>
              <w:rPr>
                <w:ins w:id="387" w:author="Per Lindell [2]" w:date="2019-08-27T17:55:00Z"/>
                <w:sz w:val="16"/>
                <w:szCs w:val="16"/>
              </w:rPr>
            </w:pPr>
            <w:ins w:id="388" w:author="Per Lindell [2]" w:date="2019-08-27T17:55:00Z">
              <w:r w:rsidRPr="004C6165">
                <w:rPr>
                  <w:sz w:val="16"/>
                  <w:szCs w:val="16"/>
                </w:rPr>
                <w:t>(complete) DL_n258G_UL_n258A</w:t>
              </w:r>
            </w:ins>
          </w:p>
        </w:tc>
      </w:tr>
      <w:tr w:rsidR="004C6165" w:rsidRPr="004C6165" w14:paraId="3CE8072A" w14:textId="77777777" w:rsidTr="004C6165">
        <w:trPr>
          <w:cantSplit/>
          <w:trHeight w:val="487"/>
          <w:jc w:val="center"/>
          <w:ins w:id="389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4C6165" w:rsidRPr="004C6165" w:rsidRDefault="004C6165" w:rsidP="008233B1">
            <w:pPr>
              <w:keepNext/>
              <w:keepLines/>
              <w:spacing w:after="0"/>
              <w:rPr>
                <w:ins w:id="390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9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CA_n258H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4C6165" w:rsidRPr="004C6165" w:rsidRDefault="004C6165" w:rsidP="008233B1">
            <w:pPr>
              <w:keepNext/>
              <w:keepLines/>
              <w:spacing w:after="0"/>
              <w:rPr>
                <w:ins w:id="39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9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6524BFF4" w14:textId="77777777" w:rsidR="004C6165" w:rsidRPr="004C6165" w:rsidRDefault="004C6165" w:rsidP="008233B1">
            <w:pPr>
              <w:keepNext/>
              <w:keepLines/>
              <w:spacing w:after="0"/>
              <w:rPr>
                <w:ins w:id="394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9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4C6165" w:rsidRPr="004C6165" w:rsidRDefault="004C6165" w:rsidP="008233B1">
            <w:pPr>
              <w:pStyle w:val="TAL"/>
              <w:rPr>
                <w:ins w:id="396" w:author="Per Lindell [2]" w:date="2019-08-27T17:55:00Z"/>
                <w:sz w:val="16"/>
                <w:szCs w:val="16"/>
              </w:rPr>
            </w:pPr>
            <w:ins w:id="397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4C6165" w:rsidRPr="004C6165" w:rsidRDefault="004C6165" w:rsidP="008233B1">
            <w:pPr>
              <w:keepNext/>
              <w:jc w:val="center"/>
              <w:rPr>
                <w:ins w:id="398" w:author="Per Lindell [2]" w:date="2019-08-27T17:55:00Z"/>
                <w:rFonts w:ascii="Arial" w:hAnsi="Arial"/>
                <w:sz w:val="16"/>
                <w:szCs w:val="16"/>
              </w:rPr>
            </w:pPr>
            <w:ins w:id="399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4C6165" w:rsidRPr="004C6165" w:rsidRDefault="004C6165" w:rsidP="008233B1">
            <w:pPr>
              <w:rPr>
                <w:ins w:id="400" w:author="Per Lindell [2]" w:date="2019-08-27T17:55:00Z"/>
                <w:sz w:val="16"/>
                <w:szCs w:val="16"/>
              </w:rPr>
            </w:pPr>
            <w:ins w:id="401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77777777" w:rsidR="004C6165" w:rsidRPr="004C6165" w:rsidRDefault="004C6165" w:rsidP="008233B1">
            <w:pPr>
              <w:keepNext/>
              <w:rPr>
                <w:ins w:id="402" w:author="Per Lindell [2]" w:date="2019-08-27T17:55:00Z"/>
                <w:rFonts w:ascii="Arial" w:hAnsi="Arial"/>
                <w:sz w:val="16"/>
                <w:szCs w:val="16"/>
              </w:rPr>
            </w:pPr>
            <w:ins w:id="40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4C6165" w:rsidRPr="004C6165" w:rsidRDefault="004C6165" w:rsidP="008233B1">
            <w:pPr>
              <w:pStyle w:val="TAL"/>
              <w:rPr>
                <w:ins w:id="404" w:author="Per Lindell [2]" w:date="2019-08-27T17:55:00Z"/>
                <w:sz w:val="16"/>
                <w:szCs w:val="16"/>
              </w:rPr>
            </w:pPr>
            <w:ins w:id="405" w:author="Per Lindell [2]" w:date="2019-08-27T17:55:00Z">
              <w:r w:rsidRPr="004C6165">
                <w:rPr>
                  <w:sz w:val="16"/>
                  <w:szCs w:val="16"/>
                </w:rPr>
                <w:t>(complete) DL_n258H_UL_n258A</w:t>
              </w:r>
            </w:ins>
          </w:p>
          <w:p w14:paraId="69F025D3" w14:textId="77777777" w:rsidR="004C6165" w:rsidRPr="004C6165" w:rsidRDefault="004C6165" w:rsidP="008233B1">
            <w:pPr>
              <w:pStyle w:val="TAL"/>
              <w:rPr>
                <w:ins w:id="406" w:author="Per Lindell [2]" w:date="2019-08-27T17:55:00Z"/>
                <w:sz w:val="16"/>
                <w:szCs w:val="16"/>
              </w:rPr>
            </w:pPr>
            <w:ins w:id="407" w:author="Per Lindell [2]" w:date="2019-08-27T17:55:00Z">
              <w:r w:rsidRPr="004C6165">
                <w:rPr>
                  <w:sz w:val="16"/>
                  <w:szCs w:val="16"/>
                </w:rPr>
                <w:t>(new) DL_n258G_UL_n258G</w:t>
              </w:r>
            </w:ins>
          </w:p>
        </w:tc>
      </w:tr>
      <w:tr w:rsidR="004C6165" w:rsidRPr="004C6165" w14:paraId="72B69329" w14:textId="77777777" w:rsidTr="004C6165">
        <w:trPr>
          <w:cantSplit/>
          <w:trHeight w:val="487"/>
          <w:jc w:val="center"/>
          <w:ins w:id="408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4C6165" w:rsidRPr="004C6165" w:rsidRDefault="004C6165" w:rsidP="008233B1">
            <w:pPr>
              <w:keepNext/>
              <w:keepLines/>
              <w:spacing w:after="0"/>
              <w:rPr>
                <w:ins w:id="409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1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CA_n258I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4C6165" w:rsidRPr="004C6165" w:rsidRDefault="004C6165" w:rsidP="008233B1">
            <w:pPr>
              <w:keepNext/>
              <w:keepLines/>
              <w:spacing w:after="0"/>
              <w:rPr>
                <w:ins w:id="411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1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2A054B5C" w14:textId="77777777" w:rsidR="004C6165" w:rsidRPr="004C6165" w:rsidRDefault="004C6165" w:rsidP="008233B1">
            <w:pPr>
              <w:keepNext/>
              <w:keepLines/>
              <w:spacing w:after="0"/>
              <w:rPr>
                <w:ins w:id="41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1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2828C6B0" w14:textId="77777777" w:rsidR="004C6165" w:rsidRPr="004C6165" w:rsidRDefault="004C6165" w:rsidP="008233B1">
            <w:pPr>
              <w:keepNext/>
              <w:keepLines/>
              <w:spacing w:after="0"/>
              <w:rPr>
                <w:ins w:id="41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1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4C6165" w:rsidRPr="004C6165" w:rsidRDefault="004C6165" w:rsidP="008233B1">
            <w:pPr>
              <w:pStyle w:val="TAL"/>
              <w:rPr>
                <w:ins w:id="417" w:author="Per Lindell [2]" w:date="2019-08-27T17:55:00Z"/>
                <w:sz w:val="16"/>
                <w:szCs w:val="16"/>
              </w:rPr>
            </w:pPr>
            <w:ins w:id="418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4C6165" w:rsidRPr="004C6165" w:rsidRDefault="004C6165" w:rsidP="008233B1">
            <w:pPr>
              <w:keepNext/>
              <w:jc w:val="center"/>
              <w:rPr>
                <w:ins w:id="419" w:author="Per Lindell [2]" w:date="2019-08-27T17:55:00Z"/>
                <w:rFonts w:ascii="Arial" w:hAnsi="Arial"/>
                <w:sz w:val="16"/>
                <w:szCs w:val="16"/>
              </w:rPr>
            </w:pPr>
            <w:ins w:id="42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4C6165" w:rsidRPr="004C6165" w:rsidRDefault="004C6165" w:rsidP="008233B1">
            <w:pPr>
              <w:rPr>
                <w:ins w:id="421" w:author="Per Lindell [2]" w:date="2019-08-27T17:55:00Z"/>
                <w:sz w:val="16"/>
                <w:szCs w:val="16"/>
              </w:rPr>
            </w:pPr>
            <w:ins w:id="42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77777777" w:rsidR="004C6165" w:rsidRPr="004C6165" w:rsidRDefault="004C6165" w:rsidP="008233B1">
            <w:pPr>
              <w:keepNext/>
              <w:rPr>
                <w:ins w:id="423" w:author="Per Lindell [2]" w:date="2019-08-27T17:55:00Z"/>
                <w:rFonts w:ascii="Arial" w:hAnsi="Arial"/>
                <w:sz w:val="16"/>
                <w:szCs w:val="16"/>
              </w:rPr>
            </w:pPr>
            <w:ins w:id="42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4C6165" w:rsidRPr="004C6165" w:rsidRDefault="004C6165" w:rsidP="008233B1">
            <w:pPr>
              <w:pStyle w:val="TAL"/>
              <w:rPr>
                <w:ins w:id="425" w:author="Per Lindell [2]" w:date="2019-08-27T17:55:00Z"/>
                <w:sz w:val="16"/>
                <w:szCs w:val="16"/>
              </w:rPr>
            </w:pPr>
            <w:ins w:id="426" w:author="Per Lindell [2]" w:date="2019-08-27T17:55:00Z">
              <w:r w:rsidRPr="004C6165">
                <w:rPr>
                  <w:sz w:val="16"/>
                  <w:szCs w:val="16"/>
                </w:rPr>
                <w:t>(complete) DL_n258I_UL_n258A</w:t>
              </w:r>
            </w:ins>
          </w:p>
          <w:p w14:paraId="275B4018" w14:textId="77777777" w:rsidR="004C6165" w:rsidRPr="004C6165" w:rsidRDefault="004C6165" w:rsidP="008233B1">
            <w:pPr>
              <w:pStyle w:val="TAL"/>
              <w:rPr>
                <w:ins w:id="427" w:author="Per Lindell [2]" w:date="2019-08-27T17:55:00Z"/>
                <w:sz w:val="16"/>
                <w:szCs w:val="16"/>
              </w:rPr>
            </w:pPr>
            <w:ins w:id="428" w:author="Per Lindell [2]" w:date="2019-08-27T17:55:00Z">
              <w:r w:rsidRPr="004C6165">
                <w:rPr>
                  <w:sz w:val="16"/>
                  <w:szCs w:val="16"/>
                </w:rPr>
                <w:t>(new) DL_n258H_UL_n258H</w:t>
              </w:r>
            </w:ins>
          </w:p>
        </w:tc>
      </w:tr>
      <w:tr w:rsidR="004C6165" w:rsidRPr="004C6165" w14:paraId="04C5FCF4" w14:textId="77777777" w:rsidTr="004C6165">
        <w:trPr>
          <w:cantSplit/>
          <w:trHeight w:val="487"/>
          <w:jc w:val="center"/>
          <w:ins w:id="429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4C6165" w:rsidRPr="004C6165" w:rsidRDefault="004C6165" w:rsidP="008233B1">
            <w:pPr>
              <w:keepNext/>
              <w:keepLines/>
              <w:spacing w:after="0"/>
              <w:rPr>
                <w:ins w:id="430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3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CA_n258J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4C6165" w:rsidRPr="004C6165" w:rsidRDefault="004C6165" w:rsidP="008233B1">
            <w:pPr>
              <w:keepNext/>
              <w:keepLines/>
              <w:spacing w:after="0"/>
              <w:rPr>
                <w:ins w:id="43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3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49370B4E" w14:textId="77777777" w:rsidR="004C6165" w:rsidRPr="004C6165" w:rsidRDefault="004C6165" w:rsidP="008233B1">
            <w:pPr>
              <w:keepNext/>
              <w:keepLines/>
              <w:spacing w:after="0"/>
              <w:rPr>
                <w:ins w:id="434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3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5FB988B9" w14:textId="77777777" w:rsidR="004C6165" w:rsidRPr="004C6165" w:rsidRDefault="004C6165" w:rsidP="008233B1">
            <w:pPr>
              <w:keepNext/>
              <w:keepLines/>
              <w:spacing w:after="0"/>
              <w:rPr>
                <w:ins w:id="436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3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6BBF15CB" w14:textId="77777777" w:rsidR="004C6165" w:rsidRPr="004C6165" w:rsidRDefault="004C6165" w:rsidP="008233B1">
            <w:pPr>
              <w:keepNext/>
              <w:keepLines/>
              <w:spacing w:after="0"/>
              <w:rPr>
                <w:ins w:id="438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3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4C6165" w:rsidRPr="004C6165" w:rsidRDefault="004C6165" w:rsidP="008233B1">
            <w:pPr>
              <w:pStyle w:val="TAL"/>
              <w:rPr>
                <w:ins w:id="440" w:author="Per Lindell [2]" w:date="2019-08-27T17:55:00Z"/>
                <w:sz w:val="16"/>
                <w:szCs w:val="16"/>
              </w:rPr>
            </w:pPr>
            <w:ins w:id="441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4C6165" w:rsidRPr="004C6165" w:rsidRDefault="004C6165" w:rsidP="008233B1">
            <w:pPr>
              <w:keepNext/>
              <w:jc w:val="center"/>
              <w:rPr>
                <w:ins w:id="442" w:author="Per Lindell [2]" w:date="2019-08-27T17:55:00Z"/>
                <w:rFonts w:ascii="Arial" w:hAnsi="Arial"/>
                <w:sz w:val="16"/>
                <w:szCs w:val="16"/>
              </w:rPr>
            </w:pPr>
            <w:ins w:id="44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4C6165" w:rsidRPr="004C6165" w:rsidRDefault="004C6165" w:rsidP="008233B1">
            <w:pPr>
              <w:rPr>
                <w:ins w:id="444" w:author="Per Lindell [2]" w:date="2019-08-27T17:55:00Z"/>
                <w:sz w:val="16"/>
                <w:szCs w:val="16"/>
              </w:rPr>
            </w:pPr>
            <w:ins w:id="44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77777777" w:rsidR="004C6165" w:rsidRPr="004C6165" w:rsidRDefault="004C6165" w:rsidP="008233B1">
            <w:pPr>
              <w:keepNext/>
              <w:rPr>
                <w:ins w:id="446" w:author="Per Lindell [2]" w:date="2019-08-27T17:55:00Z"/>
                <w:rFonts w:ascii="Arial" w:hAnsi="Arial"/>
                <w:sz w:val="16"/>
                <w:szCs w:val="16"/>
              </w:rPr>
            </w:pPr>
            <w:ins w:id="44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4C6165" w:rsidRPr="004C6165" w:rsidRDefault="004C6165" w:rsidP="008233B1">
            <w:pPr>
              <w:pStyle w:val="TAL"/>
              <w:rPr>
                <w:ins w:id="448" w:author="Per Lindell [2]" w:date="2019-08-27T17:55:00Z"/>
                <w:sz w:val="16"/>
                <w:szCs w:val="16"/>
              </w:rPr>
            </w:pPr>
            <w:ins w:id="449" w:author="Per Lindell [2]" w:date="2019-08-27T17:55:00Z">
              <w:r w:rsidRPr="004C6165">
                <w:rPr>
                  <w:sz w:val="16"/>
                  <w:szCs w:val="16"/>
                </w:rPr>
                <w:t>(complete) DL_n258J_UL_n258A</w:t>
              </w:r>
            </w:ins>
          </w:p>
          <w:p w14:paraId="0755E1D9" w14:textId="77777777" w:rsidR="004C6165" w:rsidRPr="004C6165" w:rsidRDefault="004C6165" w:rsidP="008233B1">
            <w:pPr>
              <w:pStyle w:val="TAL"/>
              <w:rPr>
                <w:ins w:id="450" w:author="Per Lindell [2]" w:date="2019-08-27T17:55:00Z"/>
                <w:sz w:val="16"/>
                <w:szCs w:val="16"/>
              </w:rPr>
            </w:pPr>
            <w:ins w:id="451" w:author="Per Lindell [2]" w:date="2019-08-27T17:55:00Z">
              <w:r w:rsidRPr="004C6165">
                <w:rPr>
                  <w:sz w:val="16"/>
                  <w:szCs w:val="16"/>
                </w:rPr>
                <w:t>(new) DL_n258I_UL_n258I</w:t>
              </w:r>
            </w:ins>
          </w:p>
        </w:tc>
      </w:tr>
      <w:tr w:rsidR="004C6165" w:rsidRPr="004C6165" w14:paraId="0F0CD5E1" w14:textId="77777777" w:rsidTr="004C6165">
        <w:trPr>
          <w:cantSplit/>
          <w:trHeight w:val="487"/>
          <w:jc w:val="center"/>
          <w:ins w:id="452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4C6165" w:rsidRPr="004C6165" w:rsidRDefault="004C6165" w:rsidP="008233B1">
            <w:pPr>
              <w:keepNext/>
              <w:keepLines/>
              <w:spacing w:after="0"/>
              <w:rPr>
                <w:ins w:id="453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5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CA_n258K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4C6165" w:rsidRPr="004C6165" w:rsidRDefault="004C6165" w:rsidP="008233B1">
            <w:pPr>
              <w:keepNext/>
              <w:keepLines/>
              <w:spacing w:after="0"/>
              <w:rPr>
                <w:ins w:id="45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5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4A35B2D3" w14:textId="77777777" w:rsidR="004C6165" w:rsidRPr="004C6165" w:rsidRDefault="004C6165" w:rsidP="008233B1">
            <w:pPr>
              <w:keepNext/>
              <w:keepLines/>
              <w:spacing w:after="0"/>
              <w:rPr>
                <w:ins w:id="45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5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091A2CD6" w14:textId="77777777" w:rsidR="004C6165" w:rsidRPr="004C6165" w:rsidRDefault="004C6165" w:rsidP="008233B1">
            <w:pPr>
              <w:keepNext/>
              <w:keepLines/>
              <w:spacing w:after="0"/>
              <w:rPr>
                <w:ins w:id="459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6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4C36BB99" w14:textId="77777777" w:rsidR="004C6165" w:rsidRPr="004C6165" w:rsidRDefault="004C6165" w:rsidP="008233B1">
            <w:pPr>
              <w:keepNext/>
              <w:keepLines/>
              <w:spacing w:after="0"/>
              <w:rPr>
                <w:ins w:id="461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6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  <w:p w14:paraId="6AC7BCB6" w14:textId="77777777" w:rsidR="004C6165" w:rsidRPr="004C6165" w:rsidRDefault="004C6165" w:rsidP="008233B1">
            <w:pPr>
              <w:keepNext/>
              <w:keepLines/>
              <w:spacing w:after="0"/>
              <w:rPr>
                <w:ins w:id="46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6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CA_n258K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4C6165" w:rsidRPr="004C6165" w:rsidRDefault="004C6165" w:rsidP="008233B1">
            <w:pPr>
              <w:pStyle w:val="TAL"/>
              <w:rPr>
                <w:ins w:id="465" w:author="Per Lindell [2]" w:date="2019-08-27T17:55:00Z"/>
                <w:sz w:val="16"/>
                <w:szCs w:val="16"/>
              </w:rPr>
            </w:pPr>
            <w:ins w:id="466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4C6165" w:rsidRPr="004C6165" w:rsidRDefault="004C6165" w:rsidP="008233B1">
            <w:pPr>
              <w:keepNext/>
              <w:jc w:val="center"/>
              <w:rPr>
                <w:ins w:id="467" w:author="Per Lindell [2]" w:date="2019-08-27T17:55:00Z"/>
                <w:rFonts w:ascii="Arial" w:hAnsi="Arial"/>
                <w:sz w:val="16"/>
                <w:szCs w:val="16"/>
              </w:rPr>
            </w:pPr>
            <w:ins w:id="468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4C6165" w:rsidRPr="004C6165" w:rsidRDefault="004C6165" w:rsidP="008233B1">
            <w:pPr>
              <w:rPr>
                <w:ins w:id="469" w:author="Per Lindell [2]" w:date="2019-08-27T17:55:00Z"/>
                <w:sz w:val="16"/>
                <w:szCs w:val="16"/>
              </w:rPr>
            </w:pPr>
            <w:ins w:id="47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77777777" w:rsidR="004C6165" w:rsidRPr="004C6165" w:rsidRDefault="004C6165" w:rsidP="008233B1">
            <w:pPr>
              <w:keepNext/>
              <w:rPr>
                <w:ins w:id="471" w:author="Per Lindell [2]" w:date="2019-08-27T17:55:00Z"/>
                <w:rFonts w:ascii="Arial" w:hAnsi="Arial"/>
                <w:sz w:val="16"/>
                <w:szCs w:val="16"/>
              </w:rPr>
            </w:pPr>
            <w:ins w:id="47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4C6165" w:rsidRPr="004C6165" w:rsidRDefault="004C6165" w:rsidP="008233B1">
            <w:pPr>
              <w:pStyle w:val="TAL"/>
              <w:rPr>
                <w:ins w:id="473" w:author="Per Lindell [2]" w:date="2019-08-27T17:55:00Z"/>
                <w:sz w:val="16"/>
                <w:szCs w:val="16"/>
              </w:rPr>
            </w:pPr>
            <w:ins w:id="474" w:author="Per Lindell [2]" w:date="2019-08-27T17:55:00Z">
              <w:r w:rsidRPr="004C6165">
                <w:rPr>
                  <w:sz w:val="16"/>
                  <w:szCs w:val="16"/>
                </w:rPr>
                <w:t>(complete) DL_n258K_UL_n258A</w:t>
              </w:r>
            </w:ins>
          </w:p>
          <w:p w14:paraId="5FD52582" w14:textId="77777777" w:rsidR="004C6165" w:rsidRPr="004C6165" w:rsidRDefault="004C6165" w:rsidP="008233B1">
            <w:pPr>
              <w:pStyle w:val="TAL"/>
              <w:rPr>
                <w:ins w:id="475" w:author="Per Lindell [2]" w:date="2019-08-27T17:55:00Z"/>
                <w:sz w:val="16"/>
                <w:szCs w:val="16"/>
              </w:rPr>
            </w:pPr>
            <w:ins w:id="476" w:author="Per Lindell [2]" w:date="2019-08-27T17:55:00Z">
              <w:r w:rsidRPr="004C6165">
                <w:rPr>
                  <w:sz w:val="16"/>
                  <w:szCs w:val="16"/>
                </w:rPr>
                <w:t>(new) DL_n258J_UL_n258J</w:t>
              </w:r>
            </w:ins>
          </w:p>
        </w:tc>
      </w:tr>
      <w:tr w:rsidR="004C6165" w:rsidRPr="004C6165" w14:paraId="240D5109" w14:textId="77777777" w:rsidTr="004C6165">
        <w:trPr>
          <w:cantSplit/>
          <w:trHeight w:val="487"/>
          <w:jc w:val="center"/>
          <w:ins w:id="477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4C6165" w:rsidRPr="004C6165" w:rsidRDefault="004C6165" w:rsidP="008233B1">
            <w:pPr>
              <w:keepNext/>
              <w:keepLines/>
              <w:spacing w:after="0"/>
              <w:rPr>
                <w:ins w:id="478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7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CA_n258L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4C6165" w:rsidRPr="004C6165" w:rsidRDefault="004C6165" w:rsidP="008233B1">
            <w:pPr>
              <w:keepNext/>
              <w:keepLines/>
              <w:spacing w:after="0"/>
              <w:rPr>
                <w:ins w:id="480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8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60137CB7" w14:textId="77777777" w:rsidR="004C6165" w:rsidRPr="004C6165" w:rsidRDefault="004C6165" w:rsidP="008233B1">
            <w:pPr>
              <w:keepNext/>
              <w:keepLines/>
              <w:spacing w:after="0"/>
              <w:rPr>
                <w:ins w:id="48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8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66A45C6F" w14:textId="77777777" w:rsidR="004C6165" w:rsidRPr="004C6165" w:rsidRDefault="004C6165" w:rsidP="008233B1">
            <w:pPr>
              <w:keepNext/>
              <w:keepLines/>
              <w:spacing w:after="0"/>
              <w:rPr>
                <w:ins w:id="484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8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4A7AF400" w14:textId="77777777" w:rsidR="004C6165" w:rsidRPr="004C6165" w:rsidRDefault="004C6165" w:rsidP="008233B1">
            <w:pPr>
              <w:keepNext/>
              <w:keepLines/>
              <w:spacing w:after="0"/>
              <w:rPr>
                <w:ins w:id="486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8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  <w:p w14:paraId="69EF907E" w14:textId="77777777" w:rsidR="004C6165" w:rsidRPr="004C6165" w:rsidRDefault="004C6165" w:rsidP="008233B1">
            <w:pPr>
              <w:keepNext/>
              <w:keepLines/>
              <w:spacing w:after="0"/>
              <w:rPr>
                <w:ins w:id="48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8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CA_n258K</w:t>
              </w:r>
            </w:ins>
          </w:p>
          <w:p w14:paraId="26873294" w14:textId="77777777" w:rsidR="004C6165" w:rsidRPr="004C6165" w:rsidRDefault="004C6165" w:rsidP="008233B1">
            <w:pPr>
              <w:keepNext/>
              <w:keepLines/>
              <w:spacing w:after="0"/>
              <w:rPr>
                <w:ins w:id="490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9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CA_n258L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4C6165" w:rsidRPr="004C6165" w:rsidRDefault="004C6165" w:rsidP="008233B1">
            <w:pPr>
              <w:pStyle w:val="TAL"/>
              <w:rPr>
                <w:ins w:id="492" w:author="Per Lindell [2]" w:date="2019-08-27T17:55:00Z"/>
                <w:sz w:val="16"/>
                <w:szCs w:val="16"/>
              </w:rPr>
            </w:pPr>
            <w:ins w:id="493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4C6165" w:rsidRPr="004C6165" w:rsidRDefault="004C6165" w:rsidP="008233B1">
            <w:pPr>
              <w:keepNext/>
              <w:jc w:val="center"/>
              <w:rPr>
                <w:ins w:id="494" w:author="Per Lindell [2]" w:date="2019-08-27T17:55:00Z"/>
                <w:rFonts w:ascii="Arial" w:hAnsi="Arial"/>
                <w:sz w:val="16"/>
                <w:szCs w:val="16"/>
              </w:rPr>
            </w:pPr>
            <w:ins w:id="49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4C6165" w:rsidRPr="004C6165" w:rsidRDefault="004C6165" w:rsidP="008233B1">
            <w:pPr>
              <w:rPr>
                <w:ins w:id="496" w:author="Per Lindell [2]" w:date="2019-08-27T17:55:00Z"/>
                <w:sz w:val="16"/>
                <w:szCs w:val="16"/>
              </w:rPr>
            </w:pPr>
            <w:ins w:id="49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77777777" w:rsidR="004C6165" w:rsidRPr="004C6165" w:rsidRDefault="004C6165" w:rsidP="008233B1">
            <w:pPr>
              <w:keepNext/>
              <w:rPr>
                <w:ins w:id="498" w:author="Per Lindell [2]" w:date="2019-08-27T17:55:00Z"/>
                <w:rFonts w:ascii="Arial" w:hAnsi="Arial"/>
                <w:sz w:val="16"/>
                <w:szCs w:val="16"/>
              </w:rPr>
            </w:pPr>
            <w:ins w:id="499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4C6165" w:rsidRPr="004C6165" w:rsidRDefault="004C6165" w:rsidP="008233B1">
            <w:pPr>
              <w:pStyle w:val="TAL"/>
              <w:rPr>
                <w:ins w:id="500" w:author="Per Lindell [2]" w:date="2019-08-27T17:55:00Z"/>
                <w:sz w:val="16"/>
                <w:szCs w:val="16"/>
              </w:rPr>
            </w:pPr>
            <w:ins w:id="501" w:author="Per Lindell [2]" w:date="2019-08-27T17:55:00Z">
              <w:r w:rsidRPr="004C6165">
                <w:rPr>
                  <w:sz w:val="16"/>
                  <w:szCs w:val="16"/>
                </w:rPr>
                <w:t>(complete) DL_n258L_UL_n258A</w:t>
              </w:r>
            </w:ins>
          </w:p>
          <w:p w14:paraId="1AF0D44D" w14:textId="77777777" w:rsidR="004C6165" w:rsidRPr="004C6165" w:rsidRDefault="004C6165" w:rsidP="008233B1">
            <w:pPr>
              <w:pStyle w:val="TAL"/>
              <w:rPr>
                <w:ins w:id="502" w:author="Per Lindell [2]" w:date="2019-08-27T17:55:00Z"/>
                <w:sz w:val="16"/>
                <w:szCs w:val="16"/>
              </w:rPr>
            </w:pPr>
            <w:ins w:id="503" w:author="Per Lindell [2]" w:date="2019-08-27T17:55:00Z">
              <w:r w:rsidRPr="004C6165">
                <w:rPr>
                  <w:sz w:val="16"/>
                  <w:szCs w:val="16"/>
                </w:rPr>
                <w:t>(new) DL_n258K_UL_n258K</w:t>
              </w:r>
            </w:ins>
          </w:p>
        </w:tc>
      </w:tr>
      <w:tr w:rsidR="004C6165" w:rsidRPr="004C6165" w14:paraId="6C96BFE4" w14:textId="77777777" w:rsidTr="004C6165">
        <w:trPr>
          <w:cantSplit/>
          <w:trHeight w:val="487"/>
          <w:jc w:val="center"/>
          <w:ins w:id="504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4C6165" w:rsidRPr="004C6165" w:rsidRDefault="004C6165" w:rsidP="008233B1">
            <w:pPr>
              <w:keepNext/>
              <w:keepLines/>
              <w:spacing w:after="0"/>
              <w:rPr>
                <w:ins w:id="505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50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CA_n258M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4C6165" w:rsidRPr="004C6165" w:rsidRDefault="004C6165" w:rsidP="008233B1">
            <w:pPr>
              <w:keepNext/>
              <w:keepLines/>
              <w:spacing w:after="0"/>
              <w:rPr>
                <w:ins w:id="50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0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695B8505" w14:textId="77777777" w:rsidR="004C6165" w:rsidRPr="004C6165" w:rsidRDefault="004C6165" w:rsidP="008233B1">
            <w:pPr>
              <w:keepNext/>
              <w:keepLines/>
              <w:spacing w:after="0"/>
              <w:rPr>
                <w:ins w:id="509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1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770AFF55" w14:textId="77777777" w:rsidR="004C6165" w:rsidRPr="004C6165" w:rsidRDefault="004C6165" w:rsidP="008233B1">
            <w:pPr>
              <w:keepNext/>
              <w:keepLines/>
              <w:spacing w:after="0"/>
              <w:rPr>
                <w:ins w:id="511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1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7BF25D01" w14:textId="77777777" w:rsidR="004C6165" w:rsidRPr="004C6165" w:rsidRDefault="004C6165" w:rsidP="008233B1">
            <w:pPr>
              <w:keepNext/>
              <w:keepLines/>
              <w:spacing w:after="0"/>
              <w:rPr>
                <w:ins w:id="51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1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  <w:p w14:paraId="1BE6FCC1" w14:textId="77777777" w:rsidR="004C6165" w:rsidRPr="004C6165" w:rsidRDefault="004C6165" w:rsidP="008233B1">
            <w:pPr>
              <w:keepNext/>
              <w:keepLines/>
              <w:spacing w:after="0"/>
              <w:rPr>
                <w:ins w:id="51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1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CA_n258K</w:t>
              </w:r>
            </w:ins>
          </w:p>
          <w:p w14:paraId="077B48AA" w14:textId="77777777" w:rsidR="004C6165" w:rsidRPr="004C6165" w:rsidRDefault="004C6165" w:rsidP="008233B1">
            <w:pPr>
              <w:keepNext/>
              <w:keepLines/>
              <w:spacing w:after="0"/>
              <w:rPr>
                <w:ins w:id="51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1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CA_n258L</w:t>
              </w:r>
            </w:ins>
          </w:p>
          <w:p w14:paraId="1F9F5F5A" w14:textId="77777777" w:rsidR="004C6165" w:rsidRPr="004C6165" w:rsidRDefault="004C6165" w:rsidP="008233B1">
            <w:pPr>
              <w:keepNext/>
              <w:keepLines/>
              <w:spacing w:after="0"/>
              <w:rPr>
                <w:ins w:id="519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52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CA_n258M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4C6165" w:rsidRPr="004C6165" w:rsidRDefault="004C6165" w:rsidP="008233B1">
            <w:pPr>
              <w:pStyle w:val="TAL"/>
              <w:rPr>
                <w:ins w:id="521" w:author="Per Lindell [2]" w:date="2019-08-27T17:55:00Z"/>
                <w:sz w:val="16"/>
                <w:szCs w:val="16"/>
              </w:rPr>
            </w:pPr>
            <w:ins w:id="522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4C6165" w:rsidRPr="004C6165" w:rsidRDefault="004C6165" w:rsidP="008233B1">
            <w:pPr>
              <w:keepNext/>
              <w:jc w:val="center"/>
              <w:rPr>
                <w:ins w:id="523" w:author="Per Lindell [2]" w:date="2019-08-27T17:55:00Z"/>
                <w:rFonts w:ascii="Arial" w:hAnsi="Arial"/>
                <w:sz w:val="16"/>
                <w:szCs w:val="16"/>
              </w:rPr>
            </w:pPr>
            <w:ins w:id="52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4C6165" w:rsidRPr="004C6165" w:rsidRDefault="004C6165" w:rsidP="008233B1">
            <w:pPr>
              <w:rPr>
                <w:ins w:id="525" w:author="Per Lindell [2]" w:date="2019-08-27T17:55:00Z"/>
                <w:sz w:val="16"/>
                <w:szCs w:val="16"/>
              </w:rPr>
            </w:pPr>
            <w:ins w:id="526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77777777" w:rsidR="004C6165" w:rsidRPr="004C6165" w:rsidRDefault="004C6165" w:rsidP="008233B1">
            <w:pPr>
              <w:keepNext/>
              <w:rPr>
                <w:ins w:id="527" w:author="Per Lindell [2]" w:date="2019-08-27T17:55:00Z"/>
                <w:rFonts w:ascii="Arial" w:hAnsi="Arial"/>
                <w:sz w:val="16"/>
                <w:szCs w:val="16"/>
              </w:rPr>
            </w:pPr>
            <w:ins w:id="528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4C6165" w:rsidRPr="004C6165" w:rsidRDefault="004C6165" w:rsidP="008233B1">
            <w:pPr>
              <w:pStyle w:val="TAL"/>
              <w:rPr>
                <w:ins w:id="529" w:author="Per Lindell [2]" w:date="2019-08-27T17:55:00Z"/>
                <w:sz w:val="16"/>
                <w:szCs w:val="16"/>
              </w:rPr>
            </w:pPr>
            <w:ins w:id="530" w:author="Per Lindell [2]" w:date="2019-08-27T17:55:00Z">
              <w:r w:rsidRPr="004C6165">
                <w:rPr>
                  <w:sz w:val="16"/>
                  <w:szCs w:val="16"/>
                </w:rPr>
                <w:t>(complete) DL_n258M_UL_n258A</w:t>
              </w:r>
              <w:r w:rsidRPr="004C6165">
                <w:rPr>
                  <w:sz w:val="16"/>
                  <w:szCs w:val="16"/>
                </w:rPr>
                <w:br/>
                <w:t>(new) DL_n258L_UL_n258L</w:t>
              </w:r>
            </w:ins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  <w:rPr>
          <w:ins w:id="531" w:author="Per Lindell [2]" w:date="2019-08-27T17:55:00Z"/>
        </w:rPr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440074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440074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440074" w:rsidP="00C37E3F">
            <w:pPr>
              <w:pStyle w:val="TAL"/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440074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440074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44007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32" w:name="_Hlk516746225"/>
            <w:bookmarkStart w:id="533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440074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440074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44007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440074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440074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532"/>
      <w:bookmarkEnd w:id="533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8233B1">
        <w:trPr>
          <w:cantSplit/>
          <w:trHeight w:val="659"/>
          <w:jc w:val="center"/>
          <w:ins w:id="534" w:author="Per Lindell [2]" w:date="2019-08-27T18:42:00Z"/>
        </w:trPr>
        <w:tc>
          <w:tcPr>
            <w:tcW w:w="2160" w:type="dxa"/>
          </w:tcPr>
          <w:p w14:paraId="4D4748F0" w14:textId="77777777" w:rsidR="00B461C9" w:rsidRPr="001737EB" w:rsidRDefault="00B461C9" w:rsidP="008233B1">
            <w:pPr>
              <w:pStyle w:val="TAL"/>
              <w:rPr>
                <w:ins w:id="535" w:author="Per Lindell [2]" w:date="2019-08-27T18:42:00Z"/>
                <w:b/>
                <w:sz w:val="20"/>
              </w:rPr>
            </w:pPr>
            <w:ins w:id="536" w:author="Per Lindell [2]" w:date="2019-08-27T18:42:00Z">
              <w:r w:rsidRPr="001737EB">
                <w:rPr>
                  <w:b/>
                  <w:sz w:val="20"/>
                </w:rPr>
                <w:t>NR CA configuration</w:t>
              </w:r>
            </w:ins>
          </w:p>
        </w:tc>
        <w:tc>
          <w:tcPr>
            <w:tcW w:w="1728" w:type="dxa"/>
          </w:tcPr>
          <w:p w14:paraId="42C60BE9" w14:textId="77777777" w:rsidR="00B461C9" w:rsidRPr="001737EB" w:rsidRDefault="00B461C9" w:rsidP="008233B1">
            <w:pPr>
              <w:pStyle w:val="TAL"/>
              <w:rPr>
                <w:ins w:id="537" w:author="Per Lindell [2]" w:date="2019-08-27T18:42:00Z"/>
                <w:b/>
                <w:sz w:val="20"/>
              </w:rPr>
            </w:pPr>
            <w:ins w:id="538" w:author="Per Lindell [2]" w:date="2019-08-27T18:42:00Z">
              <w:r w:rsidRPr="001737EB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1472" w:type="dxa"/>
          </w:tcPr>
          <w:p w14:paraId="42C3B2A0" w14:textId="77777777" w:rsidR="00B461C9" w:rsidRPr="001737EB" w:rsidRDefault="00B461C9" w:rsidP="008233B1">
            <w:pPr>
              <w:pStyle w:val="TAL"/>
              <w:rPr>
                <w:ins w:id="539" w:author="Per Lindell [2]" w:date="2019-08-27T18:42:00Z"/>
                <w:b/>
                <w:sz w:val="20"/>
              </w:rPr>
            </w:pPr>
            <w:ins w:id="540" w:author="Per Lindell [2]" w:date="2019-08-27T18:42:00Z">
              <w:r w:rsidRPr="001737EB">
                <w:rPr>
                  <w:b/>
                  <w:sz w:val="20"/>
                </w:rPr>
                <w:t>contact</w:t>
              </w:r>
            </w:ins>
          </w:p>
          <w:p w14:paraId="68A87AD1" w14:textId="77777777" w:rsidR="00B461C9" w:rsidRPr="001737EB" w:rsidRDefault="00B461C9" w:rsidP="008233B1">
            <w:pPr>
              <w:pStyle w:val="TAL"/>
              <w:rPr>
                <w:ins w:id="541" w:author="Per Lindell [2]" w:date="2019-08-27T18:42:00Z"/>
                <w:b/>
                <w:sz w:val="20"/>
              </w:rPr>
            </w:pPr>
            <w:ins w:id="542" w:author="Per Lindell [2]" w:date="2019-08-27T18:42:00Z">
              <w:r w:rsidRPr="001737EB">
                <w:rPr>
                  <w:b/>
                  <w:sz w:val="20"/>
                </w:rPr>
                <w:t>name, company</w:t>
              </w:r>
            </w:ins>
          </w:p>
        </w:tc>
        <w:tc>
          <w:tcPr>
            <w:tcW w:w="1350" w:type="dxa"/>
          </w:tcPr>
          <w:p w14:paraId="227C83D6" w14:textId="77777777" w:rsidR="00B461C9" w:rsidRPr="001737EB" w:rsidRDefault="00B461C9" w:rsidP="008233B1">
            <w:pPr>
              <w:pStyle w:val="TAL"/>
              <w:rPr>
                <w:ins w:id="543" w:author="Per Lindell [2]" w:date="2019-08-27T18:42:00Z"/>
                <w:b/>
                <w:sz w:val="20"/>
              </w:rPr>
            </w:pPr>
            <w:ins w:id="544" w:author="Per Lindell [2]" w:date="2019-08-27T18:42:00Z">
              <w:r w:rsidRPr="001737EB">
                <w:rPr>
                  <w:b/>
                  <w:sz w:val="20"/>
                </w:rPr>
                <w:t>contact</w:t>
              </w:r>
            </w:ins>
          </w:p>
          <w:p w14:paraId="1DDA6F67" w14:textId="77777777" w:rsidR="00B461C9" w:rsidRPr="001737EB" w:rsidRDefault="00B461C9" w:rsidP="008233B1">
            <w:pPr>
              <w:pStyle w:val="TAL"/>
              <w:rPr>
                <w:ins w:id="545" w:author="Per Lindell [2]" w:date="2019-08-27T18:42:00Z"/>
                <w:b/>
                <w:sz w:val="20"/>
              </w:rPr>
            </w:pPr>
            <w:ins w:id="546" w:author="Per Lindell [2]" w:date="2019-08-27T18:42:00Z">
              <w:r w:rsidRPr="001737EB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1620" w:type="dxa"/>
          </w:tcPr>
          <w:p w14:paraId="5FF080E8" w14:textId="77777777" w:rsidR="00B461C9" w:rsidRPr="001737EB" w:rsidRDefault="00B461C9" w:rsidP="008233B1">
            <w:pPr>
              <w:pStyle w:val="TAL"/>
              <w:rPr>
                <w:ins w:id="547" w:author="Per Lindell [2]" w:date="2019-08-27T18:42:00Z"/>
                <w:b/>
                <w:sz w:val="20"/>
              </w:rPr>
            </w:pPr>
            <w:ins w:id="548" w:author="Per Lindell [2]" w:date="2019-08-27T18:42:00Z">
              <w:r w:rsidRPr="001737EB">
                <w:rPr>
                  <w:b/>
                  <w:sz w:val="20"/>
                </w:rPr>
                <w:t>other supporting companies</w:t>
              </w:r>
            </w:ins>
          </w:p>
          <w:p w14:paraId="288E30DB" w14:textId="77777777" w:rsidR="00B461C9" w:rsidRPr="001737EB" w:rsidRDefault="00B461C9" w:rsidP="008233B1">
            <w:pPr>
              <w:pStyle w:val="TAL"/>
              <w:rPr>
                <w:ins w:id="549" w:author="Per Lindell [2]" w:date="2019-08-27T18:42:00Z"/>
                <w:b/>
                <w:sz w:val="20"/>
              </w:rPr>
            </w:pPr>
            <w:ins w:id="550" w:author="Per Lindell [2]" w:date="2019-08-27T18:42:00Z">
              <w:r w:rsidRPr="001737EB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1350" w:type="dxa"/>
          </w:tcPr>
          <w:p w14:paraId="71F4FC99" w14:textId="77777777" w:rsidR="00B461C9" w:rsidRPr="001737EB" w:rsidRDefault="00B461C9" w:rsidP="008233B1">
            <w:pPr>
              <w:pStyle w:val="TAL"/>
              <w:rPr>
                <w:ins w:id="551" w:author="Per Lindell [2]" w:date="2019-08-27T18:42:00Z"/>
                <w:b/>
                <w:sz w:val="20"/>
              </w:rPr>
            </w:pPr>
            <w:ins w:id="552" w:author="Per Lindell [2]" w:date="2019-08-27T18:42:00Z">
              <w:r w:rsidRPr="001737EB">
                <w:rPr>
                  <w:b/>
                  <w:sz w:val="20"/>
                </w:rPr>
                <w:t>status</w:t>
              </w:r>
            </w:ins>
          </w:p>
          <w:p w14:paraId="5E8B7EE1" w14:textId="77777777" w:rsidR="00B461C9" w:rsidRPr="001737EB" w:rsidRDefault="00B461C9" w:rsidP="008233B1">
            <w:pPr>
              <w:pStyle w:val="TAL"/>
              <w:rPr>
                <w:ins w:id="553" w:author="Per Lindell [2]" w:date="2019-08-27T18:42:00Z"/>
                <w:b/>
                <w:sz w:val="20"/>
              </w:rPr>
            </w:pPr>
            <w:ins w:id="554" w:author="Per Lindell [2]" w:date="2019-08-27T18:42:00Z">
              <w:r w:rsidRPr="001737EB">
                <w:rPr>
                  <w:b/>
                  <w:sz w:val="20"/>
                </w:rPr>
                <w:t>(new, ongoing, completed, stopped)</w:t>
              </w:r>
            </w:ins>
          </w:p>
        </w:tc>
        <w:tc>
          <w:tcPr>
            <w:tcW w:w="3640" w:type="dxa"/>
          </w:tcPr>
          <w:p w14:paraId="288F5CF9" w14:textId="77777777" w:rsidR="00B461C9" w:rsidRPr="001737EB" w:rsidRDefault="00B461C9" w:rsidP="008233B1">
            <w:pPr>
              <w:pStyle w:val="TAL"/>
              <w:rPr>
                <w:ins w:id="555" w:author="Per Lindell [2]" w:date="2019-08-27T18:42:00Z"/>
                <w:b/>
                <w:sz w:val="20"/>
              </w:rPr>
            </w:pPr>
            <w:ins w:id="556" w:author="Per Lindell [2]" w:date="2019-08-27T18:42:00Z">
              <w:r w:rsidRPr="001737EB">
                <w:rPr>
                  <w:b/>
                  <w:sz w:val="20"/>
                </w:rPr>
                <w:t>supported next level fallback modes</w:t>
              </w:r>
              <w:r w:rsidRPr="001737EB">
                <w:rPr>
                  <w:b/>
                  <w:sz w:val="20"/>
                </w:rPr>
                <w:br/>
              </w:r>
              <w:r w:rsidRPr="002713A4">
                <w:rPr>
                  <w:b/>
                  <w:sz w:val="20"/>
                </w:rPr>
                <w:t>(in DL and UL)</w:t>
              </w:r>
            </w:ins>
          </w:p>
        </w:tc>
      </w:tr>
      <w:tr w:rsidR="00B461C9" w:rsidRPr="001737EB" w14:paraId="14497A2D" w14:textId="77777777" w:rsidTr="008233B1">
        <w:trPr>
          <w:cantSplit/>
          <w:trHeight w:val="487"/>
          <w:jc w:val="center"/>
          <w:ins w:id="557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8233B1">
            <w:pPr>
              <w:rPr>
                <w:ins w:id="558" w:author="Per Lindell [2]" w:date="2019-08-27T18:42:00Z"/>
                <w:rFonts w:ascii="Arial" w:hAnsi="Arial" w:cs="Arial"/>
                <w:sz w:val="16"/>
                <w:szCs w:val="16"/>
              </w:rPr>
            </w:pPr>
            <w:ins w:id="55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CA_n258(2A)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8233B1">
            <w:pPr>
              <w:rPr>
                <w:ins w:id="560" w:author="Per Lindell [2]" w:date="2019-08-27T18:42:00Z"/>
                <w:rFonts w:ascii="Arial" w:hAnsi="Arial" w:cs="Arial"/>
                <w:sz w:val="16"/>
                <w:szCs w:val="16"/>
              </w:rPr>
            </w:pPr>
            <w:ins w:id="561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8233B1">
            <w:pPr>
              <w:rPr>
                <w:ins w:id="562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63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8233B1">
            <w:pPr>
              <w:rPr>
                <w:ins w:id="564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65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8233B1">
            <w:pPr>
              <w:pStyle w:val="TAL"/>
              <w:rPr>
                <w:ins w:id="566" w:author="Per Lindell [2]" w:date="2019-08-27T18:42:00Z"/>
                <w:rFonts w:cs="Arial"/>
                <w:sz w:val="16"/>
                <w:szCs w:val="16"/>
              </w:rPr>
            </w:pPr>
            <w:ins w:id="567" w:author="Per Lindell [2]" w:date="2019-08-27T18:42:00Z">
              <w:r w:rsidRPr="00B461C9">
                <w:rPr>
                  <w:rFonts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77777777" w:rsidR="00B461C9" w:rsidRPr="00B461C9" w:rsidRDefault="00B461C9" w:rsidP="008233B1">
            <w:pPr>
              <w:pStyle w:val="TAL"/>
              <w:rPr>
                <w:ins w:id="568" w:author="Per Lindell [2]" w:date="2019-08-27T18:42:00Z"/>
                <w:rFonts w:cs="Arial"/>
                <w:sz w:val="16"/>
                <w:szCs w:val="16"/>
                <w:highlight w:val="yellow"/>
              </w:rPr>
            </w:pPr>
            <w:ins w:id="569" w:author="Per Lindell [2]" w:date="2019-08-27T18:42:00Z">
              <w:r w:rsidRPr="00B461C9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8233B1">
            <w:pPr>
              <w:pStyle w:val="TAL"/>
              <w:rPr>
                <w:ins w:id="570" w:author="Per Lindell [2]" w:date="2019-08-27T18:42:00Z"/>
                <w:rFonts w:cs="Arial"/>
                <w:sz w:val="16"/>
                <w:szCs w:val="16"/>
              </w:rPr>
            </w:pPr>
            <w:ins w:id="571" w:author="Per Lindell [2]" w:date="2019-08-27T18:42:00Z">
              <w:r w:rsidRPr="00B461C9">
                <w:rPr>
                  <w:rFonts w:cs="Arial"/>
                  <w:sz w:val="16"/>
                  <w:szCs w:val="16"/>
                </w:rPr>
                <w:t>None</w:t>
              </w:r>
            </w:ins>
          </w:p>
        </w:tc>
      </w:tr>
      <w:tr w:rsidR="00B461C9" w:rsidRPr="0070288F" w14:paraId="5914A5C9" w14:textId="77777777" w:rsidTr="008233B1">
        <w:trPr>
          <w:cantSplit/>
          <w:trHeight w:val="487"/>
          <w:jc w:val="center"/>
          <w:ins w:id="572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8233B1">
            <w:pPr>
              <w:rPr>
                <w:ins w:id="573" w:author="Per Lindell [2]" w:date="2019-08-27T18:42:00Z"/>
                <w:rFonts w:ascii="Arial" w:hAnsi="Arial" w:cs="Arial"/>
                <w:sz w:val="16"/>
                <w:szCs w:val="16"/>
              </w:rPr>
            </w:pPr>
            <w:ins w:id="57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CA_n258(3A)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8233B1">
            <w:pPr>
              <w:rPr>
                <w:ins w:id="575" w:author="Per Lindell [2]" w:date="2019-08-27T18:42:00Z"/>
                <w:rFonts w:ascii="Arial" w:hAnsi="Arial" w:cs="Arial"/>
                <w:sz w:val="16"/>
                <w:szCs w:val="16"/>
              </w:rPr>
            </w:pPr>
            <w:ins w:id="576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8233B1">
            <w:pPr>
              <w:rPr>
                <w:ins w:id="577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78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8233B1">
            <w:pPr>
              <w:rPr>
                <w:ins w:id="579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80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8233B1">
            <w:pPr>
              <w:rPr>
                <w:ins w:id="581" w:author="Per Lindell [2]" w:date="2019-08-27T18:42:00Z"/>
                <w:rFonts w:ascii="Arial" w:hAnsi="Arial" w:cs="Arial"/>
                <w:sz w:val="16"/>
                <w:szCs w:val="16"/>
              </w:rPr>
            </w:pPr>
            <w:ins w:id="582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77777777" w:rsidR="00B461C9" w:rsidRPr="00B461C9" w:rsidRDefault="00B461C9" w:rsidP="008233B1">
            <w:pPr>
              <w:rPr>
                <w:ins w:id="583" w:author="Per Lindell [2]" w:date="2019-08-27T18:42:00Z"/>
                <w:rFonts w:ascii="Arial" w:hAnsi="Arial" w:cs="Arial"/>
                <w:sz w:val="16"/>
                <w:szCs w:val="16"/>
              </w:rPr>
            </w:pPr>
            <w:ins w:id="58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77777777" w:rsidR="00B461C9" w:rsidRPr="00B461C9" w:rsidRDefault="00B461C9" w:rsidP="008233B1">
            <w:pPr>
              <w:rPr>
                <w:ins w:id="585" w:author="Per Lindell [2]" w:date="2019-08-27T18:42:00Z"/>
                <w:rFonts w:ascii="Arial" w:hAnsi="Arial" w:cs="Arial"/>
                <w:sz w:val="16"/>
                <w:szCs w:val="16"/>
              </w:rPr>
            </w:pPr>
            <w:ins w:id="586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(new) DL_n258(2</w:t>
              </w:r>
              <w:proofErr w:type="gramStart"/>
              <w:r w:rsidRPr="00B461C9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B461C9">
                <w:rPr>
                  <w:rFonts w:ascii="Arial" w:hAnsi="Arial" w:cs="Arial"/>
                  <w:sz w:val="16"/>
                  <w:szCs w:val="16"/>
                </w:rPr>
                <w:t>UL_n258A</w:t>
              </w:r>
            </w:ins>
          </w:p>
        </w:tc>
      </w:tr>
      <w:tr w:rsidR="00B461C9" w:rsidRPr="00C15CB3" w14:paraId="4438E521" w14:textId="77777777" w:rsidTr="008233B1">
        <w:trPr>
          <w:cantSplit/>
          <w:trHeight w:val="487"/>
          <w:jc w:val="center"/>
          <w:ins w:id="587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8233B1">
            <w:pPr>
              <w:rPr>
                <w:ins w:id="588" w:author="Per Lindell [2]" w:date="2019-08-27T18:42:00Z"/>
                <w:rFonts w:ascii="Arial" w:hAnsi="Arial" w:cs="Arial"/>
                <w:sz w:val="16"/>
                <w:szCs w:val="16"/>
              </w:rPr>
            </w:pPr>
            <w:ins w:id="58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CA_n258(4A)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8233B1">
            <w:pPr>
              <w:rPr>
                <w:ins w:id="590" w:author="Per Lindell [2]" w:date="2019-08-27T18:42:00Z"/>
                <w:rFonts w:ascii="Arial" w:hAnsi="Arial" w:cs="Arial"/>
                <w:sz w:val="16"/>
                <w:szCs w:val="16"/>
              </w:rPr>
            </w:pPr>
            <w:ins w:id="591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8233B1">
            <w:pPr>
              <w:rPr>
                <w:ins w:id="592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93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8233B1">
            <w:pPr>
              <w:rPr>
                <w:ins w:id="594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95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8233B1">
            <w:pPr>
              <w:rPr>
                <w:ins w:id="596" w:author="Per Lindell [2]" w:date="2019-08-27T18:42:00Z"/>
                <w:rFonts w:ascii="Arial" w:hAnsi="Arial" w:cs="Arial"/>
                <w:sz w:val="16"/>
                <w:szCs w:val="16"/>
              </w:rPr>
            </w:pPr>
            <w:ins w:id="597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77777777" w:rsidR="00B461C9" w:rsidRPr="00B461C9" w:rsidRDefault="00B461C9" w:rsidP="008233B1">
            <w:pPr>
              <w:rPr>
                <w:ins w:id="598" w:author="Per Lindell [2]" w:date="2019-08-27T18:42:00Z"/>
                <w:rFonts w:ascii="Arial" w:hAnsi="Arial" w:cs="Arial"/>
                <w:sz w:val="16"/>
                <w:szCs w:val="16"/>
              </w:rPr>
            </w:pPr>
            <w:ins w:id="59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8233B1">
            <w:pPr>
              <w:rPr>
                <w:ins w:id="600" w:author="Per Lindell [2]" w:date="2019-08-27T18:42:00Z"/>
                <w:rFonts w:ascii="Arial" w:hAnsi="Arial" w:cs="Arial"/>
                <w:sz w:val="16"/>
                <w:szCs w:val="16"/>
              </w:rPr>
            </w:pPr>
            <w:ins w:id="601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(new) DL_n258(3</w:t>
              </w:r>
              <w:proofErr w:type="gramStart"/>
              <w:r w:rsidRPr="00B461C9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B461C9">
                <w:rPr>
                  <w:rFonts w:ascii="Arial" w:hAnsi="Arial" w:cs="Arial"/>
                  <w:sz w:val="16"/>
                  <w:szCs w:val="16"/>
                </w:rPr>
                <w:t>UL_n258A</w:t>
              </w:r>
            </w:ins>
          </w:p>
        </w:tc>
      </w:tr>
      <w:tr w:rsidR="00B461C9" w:rsidRPr="006F06C1" w14:paraId="2BFF6F44" w14:textId="77777777" w:rsidTr="008233B1">
        <w:trPr>
          <w:cantSplit/>
          <w:trHeight w:val="487"/>
          <w:jc w:val="center"/>
          <w:ins w:id="602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8233B1">
            <w:pPr>
              <w:rPr>
                <w:ins w:id="603" w:author="Per Lindell [2]" w:date="2019-08-27T18:42:00Z"/>
                <w:rFonts w:ascii="Arial" w:hAnsi="Arial" w:cs="Arial"/>
                <w:sz w:val="16"/>
                <w:szCs w:val="16"/>
              </w:rPr>
            </w:pPr>
            <w:ins w:id="60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CA_n258(5A)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8233B1">
            <w:pPr>
              <w:rPr>
                <w:ins w:id="605" w:author="Per Lindell [2]" w:date="2019-08-27T18:42:00Z"/>
                <w:rFonts w:ascii="Arial" w:hAnsi="Arial" w:cs="Arial"/>
                <w:sz w:val="16"/>
                <w:szCs w:val="16"/>
              </w:rPr>
            </w:pPr>
            <w:ins w:id="606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8233B1">
            <w:pPr>
              <w:rPr>
                <w:ins w:id="607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608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8233B1">
            <w:pPr>
              <w:rPr>
                <w:ins w:id="609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610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8233B1">
            <w:pPr>
              <w:rPr>
                <w:ins w:id="611" w:author="Per Lindell [2]" w:date="2019-08-27T18:42:00Z"/>
                <w:rFonts w:ascii="Arial" w:hAnsi="Arial" w:cs="Arial"/>
                <w:sz w:val="16"/>
                <w:szCs w:val="16"/>
              </w:rPr>
            </w:pPr>
            <w:ins w:id="612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77777777" w:rsidR="00B461C9" w:rsidRPr="00B461C9" w:rsidRDefault="00B461C9" w:rsidP="008233B1">
            <w:pPr>
              <w:rPr>
                <w:ins w:id="613" w:author="Per Lindell [2]" w:date="2019-08-27T18:42:00Z"/>
                <w:rFonts w:ascii="Arial" w:hAnsi="Arial" w:cs="Arial"/>
                <w:sz w:val="16"/>
                <w:szCs w:val="16"/>
              </w:rPr>
            </w:pPr>
            <w:ins w:id="61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8233B1">
            <w:pPr>
              <w:rPr>
                <w:ins w:id="615" w:author="Per Lindell [2]" w:date="2019-08-27T18:42:00Z"/>
                <w:rFonts w:ascii="Arial" w:hAnsi="Arial" w:cs="Arial"/>
                <w:sz w:val="16"/>
                <w:szCs w:val="16"/>
              </w:rPr>
            </w:pPr>
            <w:ins w:id="616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(new) DL_n258(4</w:t>
              </w:r>
              <w:proofErr w:type="gramStart"/>
              <w:r w:rsidRPr="00B461C9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B461C9">
                <w:rPr>
                  <w:rFonts w:ascii="Arial" w:hAnsi="Arial" w:cs="Arial"/>
                  <w:sz w:val="16"/>
                  <w:szCs w:val="16"/>
                </w:rPr>
                <w:t>UL_n258A</w:t>
              </w:r>
            </w:ins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ins w:id="617" w:author="Per Lindell [2]" w:date="2019-08-27T18:42:00Z"/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ins w:id="618" w:author="Per Lindell [2]" w:date="2019-08-27T18:42:00Z"/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ins w:id="619" w:author="Per Lindell [2]" w:date="2019-08-27T17:58:00Z">
              <w:r w:rsidRPr="004C6165">
                <w:t>CA_n258B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  <w:rPr>
                <w:ins w:id="620" w:author="Per Lindell [2]" w:date="2019-08-27T17:58:00Z"/>
              </w:rPr>
            </w:pPr>
            <w:ins w:id="621" w:author="Per Lindell [2]" w:date="2019-08-27T17:58:00Z">
              <w:r w:rsidRPr="004C6165">
                <w:t>CA_n258B</w:t>
              </w:r>
            </w:ins>
          </w:p>
          <w:p w14:paraId="1CD590A6" w14:textId="6079DEB1" w:rsidR="004C6165" w:rsidRPr="005B0DB1" w:rsidRDefault="004C6165" w:rsidP="004C6165">
            <w:pPr>
              <w:pStyle w:val="TAC"/>
            </w:pPr>
            <w:ins w:id="622" w:author="Per Lindell [2]" w:date="2019-08-27T17:58:00Z">
              <w:r w:rsidRPr="004C6165">
                <w:t>CA_n258C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  <w:rPr>
                <w:ins w:id="623" w:author="Per Lindell [2]" w:date="2019-08-27T17:57:00Z"/>
              </w:rPr>
            </w:pPr>
            <w:ins w:id="624" w:author="Per Lindell [2]" w:date="2019-08-27T17:57:00Z">
              <w:r w:rsidRPr="004C6165">
                <w:t>CA_n258D</w:t>
              </w:r>
            </w:ins>
          </w:p>
          <w:p w14:paraId="1CD590C2" w14:textId="7212FF41" w:rsidR="004C6165" w:rsidRPr="005B0DB1" w:rsidRDefault="004C6165" w:rsidP="004C6165">
            <w:pPr>
              <w:pStyle w:val="TAC"/>
            </w:pPr>
            <w:ins w:id="625" w:author="Per Lindell [2]" w:date="2019-08-27T17:57:00Z">
              <w:r w:rsidRPr="004C6165">
                <w:t>CA_n258E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  <w:rPr>
                <w:ins w:id="626" w:author="Per Lindell [2]" w:date="2019-08-27T17:57:00Z"/>
              </w:rPr>
            </w:pPr>
            <w:ins w:id="627" w:author="Per Lindell [2]" w:date="2019-08-27T17:57:00Z">
              <w:r w:rsidRPr="004C6165">
                <w:t>CA_n258D</w:t>
              </w:r>
            </w:ins>
          </w:p>
          <w:p w14:paraId="283A3FD0" w14:textId="77777777" w:rsidR="004C6165" w:rsidRPr="004C6165" w:rsidRDefault="004C6165" w:rsidP="004C6165">
            <w:pPr>
              <w:pStyle w:val="TAC"/>
              <w:rPr>
                <w:ins w:id="628" w:author="Per Lindell [2]" w:date="2019-08-27T17:57:00Z"/>
              </w:rPr>
            </w:pPr>
            <w:ins w:id="629" w:author="Per Lindell [2]" w:date="2019-08-27T17:57:00Z">
              <w:r w:rsidRPr="004C6165">
                <w:t>CA_n258E</w:t>
              </w:r>
            </w:ins>
          </w:p>
          <w:p w14:paraId="1CD590D0" w14:textId="5DAEDB70" w:rsidR="004C6165" w:rsidRPr="005B0DB1" w:rsidRDefault="004C6165" w:rsidP="004C6165">
            <w:pPr>
              <w:pStyle w:val="TAC"/>
            </w:pPr>
            <w:ins w:id="630" w:author="Per Lindell [2]" w:date="2019-08-27T17:57:00Z">
              <w:r w:rsidRPr="004C6165">
                <w:t>CA_n258F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ins w:id="631" w:author="Per Lindell [2]" w:date="2019-08-27T17:57:00Z">
              <w:r w:rsidRPr="004C6165">
                <w:t>CA_n258G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  <w:rPr>
                <w:ins w:id="632" w:author="Per Lindell [2]" w:date="2019-08-27T17:57:00Z"/>
              </w:rPr>
            </w:pPr>
            <w:ins w:id="633" w:author="Per Lindell [2]" w:date="2019-08-27T17:57:00Z">
              <w:r w:rsidRPr="004C6165">
                <w:t>CA_n258G</w:t>
              </w:r>
            </w:ins>
          </w:p>
          <w:p w14:paraId="1CD590EC" w14:textId="767B0A88" w:rsidR="004C6165" w:rsidRPr="005B0DB1" w:rsidRDefault="004C6165" w:rsidP="004C6165">
            <w:pPr>
              <w:pStyle w:val="TAC"/>
            </w:pPr>
            <w:ins w:id="634" w:author="Per Lindell [2]" w:date="2019-08-27T17:57:00Z">
              <w:r w:rsidRPr="004C6165">
                <w:t>CA_n258H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  <w:rPr>
                <w:ins w:id="635" w:author="Per Lindell [2]" w:date="2019-08-27T17:57:00Z"/>
              </w:rPr>
            </w:pPr>
            <w:ins w:id="636" w:author="Per Lindell [2]" w:date="2019-08-27T17:57:00Z">
              <w:r w:rsidRPr="004C6165">
                <w:t>CA_n258G</w:t>
              </w:r>
            </w:ins>
          </w:p>
          <w:p w14:paraId="3ADB89B2" w14:textId="77777777" w:rsidR="004C6165" w:rsidRPr="004C6165" w:rsidRDefault="004C6165" w:rsidP="004C6165">
            <w:pPr>
              <w:pStyle w:val="TAC"/>
              <w:rPr>
                <w:ins w:id="637" w:author="Per Lindell [2]" w:date="2019-08-27T17:57:00Z"/>
              </w:rPr>
            </w:pPr>
            <w:ins w:id="638" w:author="Per Lindell [2]" w:date="2019-08-27T17:57:00Z">
              <w:r w:rsidRPr="004C6165">
                <w:t>CA_n258H</w:t>
              </w:r>
            </w:ins>
          </w:p>
          <w:p w14:paraId="1CD590FA" w14:textId="133E4F54" w:rsidR="004C6165" w:rsidRPr="005B0DB1" w:rsidRDefault="004C6165" w:rsidP="004C6165">
            <w:pPr>
              <w:pStyle w:val="TAC"/>
            </w:pPr>
            <w:ins w:id="639" w:author="Per Lindell [2]" w:date="2019-08-27T17:57:00Z">
              <w:r w:rsidRPr="004C6165">
                <w:t>CA_n258I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  <w:rPr>
                <w:ins w:id="640" w:author="Per Lindell [2]" w:date="2019-08-27T17:57:00Z"/>
              </w:rPr>
            </w:pPr>
            <w:ins w:id="641" w:author="Per Lindell [2]" w:date="2019-08-27T17:57:00Z">
              <w:r w:rsidRPr="004C6165">
                <w:t>CA_n258G</w:t>
              </w:r>
            </w:ins>
          </w:p>
          <w:p w14:paraId="41C22A95" w14:textId="77777777" w:rsidR="004C6165" w:rsidRPr="004C6165" w:rsidRDefault="004C6165" w:rsidP="004C6165">
            <w:pPr>
              <w:pStyle w:val="TAC"/>
              <w:rPr>
                <w:ins w:id="642" w:author="Per Lindell [2]" w:date="2019-08-27T17:57:00Z"/>
              </w:rPr>
            </w:pPr>
            <w:ins w:id="643" w:author="Per Lindell [2]" w:date="2019-08-27T17:57:00Z">
              <w:r w:rsidRPr="004C6165">
                <w:t>CA_n258H</w:t>
              </w:r>
            </w:ins>
          </w:p>
          <w:p w14:paraId="50E87776" w14:textId="77777777" w:rsidR="004C6165" w:rsidRPr="004C6165" w:rsidRDefault="004C6165" w:rsidP="004C6165">
            <w:pPr>
              <w:pStyle w:val="TAC"/>
              <w:rPr>
                <w:ins w:id="644" w:author="Per Lindell [2]" w:date="2019-08-27T17:57:00Z"/>
              </w:rPr>
            </w:pPr>
            <w:ins w:id="645" w:author="Per Lindell [2]" w:date="2019-08-27T17:57:00Z">
              <w:r w:rsidRPr="004C6165">
                <w:t>CA_n258I</w:t>
              </w:r>
            </w:ins>
          </w:p>
          <w:p w14:paraId="1CD59108" w14:textId="013BC1D6" w:rsidR="004C6165" w:rsidRPr="005B0DB1" w:rsidRDefault="004C6165" w:rsidP="004C6165">
            <w:pPr>
              <w:pStyle w:val="TAC"/>
            </w:pPr>
            <w:ins w:id="646" w:author="Per Lindell [2]" w:date="2019-08-27T17:57:00Z">
              <w:r w:rsidRPr="004C6165">
                <w:t>CA_n258J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  <w:rPr>
                <w:ins w:id="647" w:author="Per Lindell [2]" w:date="2019-08-27T17:57:00Z"/>
              </w:rPr>
            </w:pPr>
            <w:ins w:id="648" w:author="Per Lindell [2]" w:date="2019-08-27T17:57:00Z">
              <w:r w:rsidRPr="004C6165">
                <w:t>CA_n258G</w:t>
              </w:r>
            </w:ins>
          </w:p>
          <w:p w14:paraId="35687FB9" w14:textId="77777777" w:rsidR="004C6165" w:rsidRPr="004C6165" w:rsidRDefault="004C6165" w:rsidP="004C6165">
            <w:pPr>
              <w:pStyle w:val="TAC"/>
              <w:rPr>
                <w:ins w:id="649" w:author="Per Lindell [2]" w:date="2019-08-27T17:57:00Z"/>
              </w:rPr>
            </w:pPr>
            <w:ins w:id="650" w:author="Per Lindell [2]" w:date="2019-08-27T17:57:00Z">
              <w:r w:rsidRPr="004C6165">
                <w:t>CA_n258H</w:t>
              </w:r>
            </w:ins>
          </w:p>
          <w:p w14:paraId="04F8AC9C" w14:textId="77777777" w:rsidR="004C6165" w:rsidRPr="004C6165" w:rsidRDefault="004C6165" w:rsidP="004C6165">
            <w:pPr>
              <w:pStyle w:val="TAC"/>
              <w:rPr>
                <w:ins w:id="651" w:author="Per Lindell [2]" w:date="2019-08-27T17:57:00Z"/>
              </w:rPr>
            </w:pPr>
            <w:ins w:id="652" w:author="Per Lindell [2]" w:date="2019-08-27T17:57:00Z">
              <w:r w:rsidRPr="004C6165">
                <w:t>CA_n258I</w:t>
              </w:r>
            </w:ins>
          </w:p>
          <w:p w14:paraId="53028C53" w14:textId="77777777" w:rsidR="004C6165" w:rsidRPr="004C6165" w:rsidRDefault="004C6165" w:rsidP="004C6165">
            <w:pPr>
              <w:pStyle w:val="TAC"/>
              <w:rPr>
                <w:ins w:id="653" w:author="Per Lindell [2]" w:date="2019-08-27T17:57:00Z"/>
              </w:rPr>
            </w:pPr>
            <w:ins w:id="654" w:author="Per Lindell [2]" w:date="2019-08-27T17:57:00Z">
              <w:r w:rsidRPr="004C6165">
                <w:t>CA_n258J</w:t>
              </w:r>
            </w:ins>
          </w:p>
          <w:p w14:paraId="1CD59116" w14:textId="23CE3A13" w:rsidR="004C6165" w:rsidRPr="005B0DB1" w:rsidRDefault="004C6165" w:rsidP="004C6165">
            <w:pPr>
              <w:pStyle w:val="TAC"/>
            </w:pPr>
            <w:ins w:id="655" w:author="Per Lindell [2]" w:date="2019-08-27T17:57:00Z">
              <w:r w:rsidRPr="004C6165">
                <w:t>CA_n258K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  <w:rPr>
                <w:ins w:id="656" w:author="Per Lindell [2]" w:date="2019-08-27T17:57:00Z"/>
              </w:rPr>
            </w:pPr>
            <w:ins w:id="657" w:author="Per Lindell [2]" w:date="2019-08-27T17:57:00Z">
              <w:r w:rsidRPr="004C6165">
                <w:t>CA_n258G</w:t>
              </w:r>
            </w:ins>
          </w:p>
          <w:p w14:paraId="64F5C200" w14:textId="77777777" w:rsidR="004C6165" w:rsidRPr="004C6165" w:rsidRDefault="004C6165" w:rsidP="004C6165">
            <w:pPr>
              <w:pStyle w:val="TAC"/>
              <w:rPr>
                <w:ins w:id="658" w:author="Per Lindell [2]" w:date="2019-08-27T17:57:00Z"/>
              </w:rPr>
            </w:pPr>
            <w:ins w:id="659" w:author="Per Lindell [2]" w:date="2019-08-27T17:57:00Z">
              <w:r w:rsidRPr="004C6165">
                <w:t>CA_n258H</w:t>
              </w:r>
            </w:ins>
          </w:p>
          <w:p w14:paraId="43205FE7" w14:textId="77777777" w:rsidR="004C6165" w:rsidRPr="004C6165" w:rsidRDefault="004C6165" w:rsidP="004C6165">
            <w:pPr>
              <w:pStyle w:val="TAC"/>
              <w:rPr>
                <w:ins w:id="660" w:author="Per Lindell [2]" w:date="2019-08-27T17:57:00Z"/>
              </w:rPr>
            </w:pPr>
            <w:ins w:id="661" w:author="Per Lindell [2]" w:date="2019-08-27T17:57:00Z">
              <w:r w:rsidRPr="004C6165">
                <w:t>CA_n258I</w:t>
              </w:r>
            </w:ins>
          </w:p>
          <w:p w14:paraId="4C0BFBF5" w14:textId="77777777" w:rsidR="004C6165" w:rsidRPr="004C6165" w:rsidRDefault="004C6165" w:rsidP="004C6165">
            <w:pPr>
              <w:pStyle w:val="TAC"/>
              <w:rPr>
                <w:ins w:id="662" w:author="Per Lindell [2]" w:date="2019-08-27T17:57:00Z"/>
              </w:rPr>
            </w:pPr>
            <w:ins w:id="663" w:author="Per Lindell [2]" w:date="2019-08-27T17:57:00Z">
              <w:r w:rsidRPr="004C6165">
                <w:t>CA_n258J</w:t>
              </w:r>
            </w:ins>
          </w:p>
          <w:p w14:paraId="02CDB415" w14:textId="77777777" w:rsidR="004C6165" w:rsidRPr="004C6165" w:rsidRDefault="004C6165" w:rsidP="004C6165">
            <w:pPr>
              <w:pStyle w:val="TAC"/>
              <w:rPr>
                <w:ins w:id="664" w:author="Per Lindell [2]" w:date="2019-08-27T17:57:00Z"/>
              </w:rPr>
            </w:pPr>
            <w:ins w:id="665" w:author="Per Lindell [2]" w:date="2019-08-27T17:57:00Z">
              <w:r w:rsidRPr="004C6165">
                <w:t>CA_n258K</w:t>
              </w:r>
            </w:ins>
          </w:p>
          <w:p w14:paraId="1CD59124" w14:textId="28824772" w:rsidR="004C6165" w:rsidRPr="005B0DB1" w:rsidRDefault="004C6165" w:rsidP="004C6165">
            <w:pPr>
              <w:pStyle w:val="TAC"/>
            </w:pPr>
            <w:ins w:id="666" w:author="Per Lindell [2]" w:date="2019-08-27T17:57:00Z">
              <w:r w:rsidRPr="004C6165">
                <w:t>CA_n258L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  <w:rPr>
                <w:ins w:id="667" w:author="Per Lindell [2]" w:date="2019-08-27T17:57:00Z"/>
              </w:rPr>
            </w:pPr>
            <w:ins w:id="668" w:author="Per Lindell [2]" w:date="2019-08-27T17:57:00Z">
              <w:r w:rsidRPr="004C6165">
                <w:t>CA_n258G</w:t>
              </w:r>
            </w:ins>
          </w:p>
          <w:p w14:paraId="5B4DA1FC" w14:textId="77777777" w:rsidR="004C6165" w:rsidRPr="004C6165" w:rsidRDefault="004C6165" w:rsidP="004C6165">
            <w:pPr>
              <w:pStyle w:val="TAC"/>
              <w:rPr>
                <w:ins w:id="669" w:author="Per Lindell [2]" w:date="2019-08-27T17:57:00Z"/>
              </w:rPr>
            </w:pPr>
            <w:ins w:id="670" w:author="Per Lindell [2]" w:date="2019-08-27T17:57:00Z">
              <w:r w:rsidRPr="004C6165">
                <w:t>CA_n258H</w:t>
              </w:r>
            </w:ins>
          </w:p>
          <w:p w14:paraId="4C4C3968" w14:textId="77777777" w:rsidR="004C6165" w:rsidRPr="004C6165" w:rsidRDefault="004C6165" w:rsidP="004C6165">
            <w:pPr>
              <w:pStyle w:val="TAC"/>
              <w:rPr>
                <w:ins w:id="671" w:author="Per Lindell [2]" w:date="2019-08-27T17:57:00Z"/>
              </w:rPr>
            </w:pPr>
            <w:ins w:id="672" w:author="Per Lindell [2]" w:date="2019-08-27T17:57:00Z">
              <w:r w:rsidRPr="004C6165">
                <w:t>CA_n258I</w:t>
              </w:r>
            </w:ins>
          </w:p>
          <w:p w14:paraId="23432419" w14:textId="77777777" w:rsidR="004C6165" w:rsidRPr="004C6165" w:rsidRDefault="004C6165" w:rsidP="004C6165">
            <w:pPr>
              <w:pStyle w:val="TAC"/>
              <w:rPr>
                <w:ins w:id="673" w:author="Per Lindell [2]" w:date="2019-08-27T17:57:00Z"/>
              </w:rPr>
            </w:pPr>
            <w:ins w:id="674" w:author="Per Lindell [2]" w:date="2019-08-27T17:57:00Z">
              <w:r w:rsidRPr="004C6165">
                <w:t>CA_n258J</w:t>
              </w:r>
            </w:ins>
          </w:p>
          <w:p w14:paraId="61CC9A56" w14:textId="77777777" w:rsidR="004C6165" w:rsidRPr="004C6165" w:rsidRDefault="004C6165" w:rsidP="004C6165">
            <w:pPr>
              <w:pStyle w:val="TAC"/>
              <w:rPr>
                <w:ins w:id="675" w:author="Per Lindell [2]" w:date="2019-08-27T17:57:00Z"/>
              </w:rPr>
            </w:pPr>
            <w:ins w:id="676" w:author="Per Lindell [2]" w:date="2019-08-27T17:57:00Z">
              <w:r w:rsidRPr="004C6165">
                <w:t>CA_n258K</w:t>
              </w:r>
            </w:ins>
          </w:p>
          <w:p w14:paraId="0149CB7C" w14:textId="77777777" w:rsidR="004C6165" w:rsidRPr="004C6165" w:rsidRDefault="004C6165" w:rsidP="004C6165">
            <w:pPr>
              <w:pStyle w:val="TAC"/>
              <w:rPr>
                <w:ins w:id="677" w:author="Per Lindell [2]" w:date="2019-08-27T17:57:00Z"/>
              </w:rPr>
            </w:pPr>
            <w:ins w:id="678" w:author="Per Lindell [2]" w:date="2019-08-27T17:57:00Z">
              <w:r w:rsidRPr="004C6165">
                <w:t>CA_n258L</w:t>
              </w:r>
            </w:ins>
          </w:p>
          <w:p w14:paraId="1CD59132" w14:textId="070FF94A" w:rsidR="004C6165" w:rsidRPr="005B0DB1" w:rsidRDefault="004C6165" w:rsidP="004C6165">
            <w:pPr>
              <w:pStyle w:val="TAC"/>
            </w:pPr>
            <w:ins w:id="679" w:author="Per Lindell [2]" w:date="2019-08-27T17:57:00Z">
              <w:r w:rsidRPr="004C6165">
                <w:t>CA_n258M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  <w:ins w:id="680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ins w:id="681" w:author="Per Lindell [2]" w:date="2019-08-27T18:44:00Z"/>
                <w:rFonts w:ascii="Arial" w:hAnsi="Arial" w:cs="Arial"/>
                <w:sz w:val="18"/>
                <w:szCs w:val="18"/>
              </w:rPr>
            </w:pPr>
            <w:ins w:id="682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258(2A)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ins w:id="683" w:author="Per Lindell [2]" w:date="2019-08-27T18:44:00Z"/>
                <w:rFonts w:cs="Arial"/>
                <w:szCs w:val="18"/>
              </w:rPr>
            </w:pPr>
            <w:ins w:id="684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ins w:id="685" w:author="Per Lindell [2]" w:date="2019-08-27T18:44:00Z"/>
                <w:rFonts w:cs="Arial"/>
                <w:szCs w:val="18"/>
              </w:rPr>
            </w:pPr>
            <w:ins w:id="686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ins w:id="687" w:author="Per Lindell [2]" w:date="2019-08-27T18:44:00Z"/>
                <w:rFonts w:cs="Arial"/>
                <w:szCs w:val="18"/>
              </w:rPr>
            </w:pPr>
            <w:ins w:id="68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ins w:id="689" w:author="Per Lindell [2]" w:date="2019-08-27T18:44:00Z"/>
                <w:rFonts w:cs="Arial"/>
                <w:szCs w:val="18"/>
              </w:rPr>
            </w:pPr>
            <w:ins w:id="690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ins w:id="69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ins w:id="69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ins w:id="69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ins w:id="69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ins w:id="695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ins w:id="696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ins w:id="697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ins w:id="698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ins w:id="699" w:author="Per Lindell [2]" w:date="2019-08-27T18:44:00Z"/>
                <w:rFonts w:cs="Arial"/>
                <w:szCs w:val="18"/>
              </w:rPr>
            </w:pPr>
            <w:ins w:id="700" w:author="Per Lindell [2]" w:date="2019-08-27T18:46:00Z">
              <w:r w:rsidRPr="00B461C9">
                <w:rPr>
                  <w:rFonts w:cs="Arial"/>
                  <w:szCs w:val="18"/>
                </w:rPr>
                <w:t>400</w:t>
              </w:r>
            </w:ins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ins w:id="701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ins w:id="702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  <w:ins w:id="703" w:author="Per Lindell [2]" w:date="2019-08-27T18:44:00Z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ins w:id="704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ins w:id="705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ins w:id="706" w:author="Per Lindell [2]" w:date="2019-08-27T18:44:00Z"/>
                <w:rFonts w:cs="Arial"/>
                <w:szCs w:val="18"/>
              </w:rPr>
            </w:pPr>
            <w:ins w:id="707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ins w:id="708" w:author="Per Lindell [2]" w:date="2019-08-27T18:44:00Z"/>
                <w:rFonts w:cs="Arial"/>
                <w:szCs w:val="18"/>
              </w:rPr>
            </w:pPr>
            <w:ins w:id="709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ins w:id="710" w:author="Per Lindell [2]" w:date="2019-08-27T18:44:00Z"/>
                <w:rFonts w:cs="Arial"/>
                <w:szCs w:val="18"/>
              </w:rPr>
            </w:pPr>
            <w:ins w:id="711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ins w:id="71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ins w:id="71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ins w:id="71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ins w:id="715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ins w:id="716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ins w:id="71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ins w:id="718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ins w:id="719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ins w:id="720" w:author="Per Lindell [2]" w:date="2019-08-27T18:44:00Z"/>
                <w:rFonts w:cs="Arial"/>
                <w:szCs w:val="18"/>
              </w:rPr>
            </w:pPr>
            <w:ins w:id="721" w:author="Per Lindell [2]" w:date="2019-08-27T18:46:00Z">
              <w:r w:rsidRPr="00B461C9">
                <w:rPr>
                  <w:rFonts w:cs="Arial"/>
                  <w:szCs w:val="18"/>
                </w:rPr>
                <w:t>800</w:t>
              </w:r>
            </w:ins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ins w:id="722" w:author="Per Lindell [2]" w:date="2019-08-27T18:44:00Z"/>
                <w:rFonts w:cs="Arial"/>
                <w:szCs w:val="18"/>
              </w:rPr>
            </w:pPr>
            <w:ins w:id="723" w:author="Per Lindell [2]" w:date="2019-08-27T18:46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ins w:id="724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  <w:ins w:id="725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ins w:id="726" w:author="Per Lindell [2]" w:date="2019-08-27T18:44:00Z"/>
                <w:rFonts w:ascii="Arial" w:hAnsi="Arial" w:cs="Arial"/>
                <w:sz w:val="18"/>
                <w:szCs w:val="18"/>
              </w:rPr>
            </w:pPr>
            <w:ins w:id="727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258(3A)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ins w:id="728" w:author="Per Lindell [2]" w:date="2019-08-27T18:44:00Z"/>
                <w:rFonts w:cs="Arial"/>
                <w:szCs w:val="18"/>
              </w:rPr>
            </w:pPr>
            <w:ins w:id="729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ins w:id="730" w:author="Per Lindell [2]" w:date="2019-08-27T18:44:00Z"/>
                <w:rFonts w:cs="Arial"/>
                <w:szCs w:val="18"/>
              </w:rPr>
            </w:pPr>
            <w:ins w:id="731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ins w:id="732" w:author="Per Lindell [2]" w:date="2019-08-27T18:44:00Z"/>
                <w:rFonts w:cs="Arial"/>
                <w:szCs w:val="18"/>
              </w:rPr>
            </w:pPr>
            <w:ins w:id="733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ins w:id="734" w:author="Per Lindell [2]" w:date="2019-08-27T18:44:00Z"/>
                <w:rFonts w:cs="Arial"/>
                <w:szCs w:val="18"/>
              </w:rPr>
            </w:pPr>
            <w:ins w:id="735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ins w:id="736" w:author="Per Lindell [2]" w:date="2019-08-27T18:44:00Z"/>
                <w:rFonts w:cs="Arial"/>
                <w:szCs w:val="18"/>
              </w:rPr>
            </w:pPr>
            <w:ins w:id="737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ins w:id="73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ins w:id="73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ins w:id="74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ins w:id="74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ins w:id="74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ins w:id="743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ins w:id="744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ins w:id="745" w:author="Per Lindell [2]" w:date="2019-08-27T18:44:00Z"/>
                <w:rFonts w:cs="Arial"/>
                <w:szCs w:val="18"/>
              </w:rPr>
            </w:pPr>
            <w:ins w:id="746" w:author="Per Lindell [2]" w:date="2019-08-27T18:46:00Z">
              <w:r w:rsidRPr="00B461C9">
                <w:rPr>
                  <w:rFonts w:cs="Arial"/>
                  <w:szCs w:val="18"/>
                </w:rPr>
                <w:t>600</w:t>
              </w:r>
            </w:ins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ins w:id="747" w:author="Per Lindell [2]" w:date="2019-08-27T18:44:00Z"/>
                <w:rFonts w:cs="Arial"/>
                <w:szCs w:val="18"/>
              </w:rPr>
            </w:pPr>
            <w:ins w:id="748" w:author="Per Lindell [2]" w:date="2019-08-27T18:47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ins w:id="749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  <w:ins w:id="750" w:author="Per Lindell [2]" w:date="2019-08-27T18:44:00Z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ins w:id="751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ins w:id="752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ins w:id="753" w:author="Per Lindell [2]" w:date="2019-08-27T18:44:00Z"/>
                <w:rFonts w:cs="Arial"/>
                <w:szCs w:val="18"/>
              </w:rPr>
            </w:pPr>
            <w:ins w:id="754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ins w:id="755" w:author="Per Lindell [2]" w:date="2019-08-27T18:44:00Z"/>
                <w:rFonts w:cs="Arial"/>
                <w:szCs w:val="18"/>
              </w:rPr>
            </w:pPr>
            <w:ins w:id="75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ins w:id="757" w:author="Per Lindell [2]" w:date="2019-08-27T18:44:00Z"/>
                <w:rFonts w:cs="Arial"/>
                <w:szCs w:val="18"/>
              </w:rPr>
            </w:pPr>
            <w:ins w:id="75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ins w:id="759" w:author="Per Lindell [2]" w:date="2019-08-27T18:44:00Z"/>
                <w:rFonts w:cs="Arial"/>
                <w:szCs w:val="18"/>
              </w:rPr>
            </w:pPr>
            <w:ins w:id="760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ins w:id="76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ins w:id="76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ins w:id="76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ins w:id="76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ins w:id="765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ins w:id="766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ins w:id="767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ins w:id="768" w:author="Per Lindell [2]" w:date="2019-08-27T18:44:00Z"/>
                <w:rFonts w:cs="Arial"/>
                <w:szCs w:val="18"/>
              </w:rPr>
            </w:pPr>
            <w:ins w:id="769" w:author="Per Lindell [2]" w:date="2019-08-27T18:46:00Z">
              <w:r w:rsidRPr="00B461C9">
                <w:rPr>
                  <w:rFonts w:cs="Arial"/>
                  <w:szCs w:val="18"/>
                </w:rPr>
                <w:t>1200</w:t>
              </w:r>
            </w:ins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ins w:id="770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ins w:id="771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  <w:ins w:id="772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ins w:id="773" w:author="Per Lindell [2]" w:date="2019-08-27T18:44:00Z"/>
                <w:rFonts w:ascii="Arial" w:hAnsi="Arial" w:cs="Arial"/>
                <w:sz w:val="18"/>
                <w:szCs w:val="18"/>
              </w:rPr>
            </w:pPr>
            <w:ins w:id="774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258(4A)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ins w:id="775" w:author="Per Lindell [2]" w:date="2019-08-27T18:44:00Z"/>
                <w:rFonts w:cs="Arial"/>
                <w:szCs w:val="18"/>
              </w:rPr>
            </w:pPr>
            <w:ins w:id="776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ins w:id="777" w:author="Per Lindell [2]" w:date="2019-08-27T18:44:00Z"/>
                <w:rFonts w:cs="Arial"/>
                <w:szCs w:val="18"/>
              </w:rPr>
            </w:pPr>
            <w:ins w:id="778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ins w:id="779" w:author="Per Lindell [2]" w:date="2019-08-27T18:44:00Z"/>
                <w:rFonts w:cs="Arial"/>
                <w:szCs w:val="18"/>
              </w:rPr>
            </w:pPr>
            <w:ins w:id="780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ins w:id="781" w:author="Per Lindell [2]" w:date="2019-08-27T18:44:00Z"/>
                <w:rFonts w:cs="Arial"/>
                <w:szCs w:val="18"/>
              </w:rPr>
            </w:pPr>
            <w:ins w:id="782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ins w:id="783" w:author="Per Lindell [2]" w:date="2019-08-27T18:44:00Z"/>
                <w:rFonts w:cs="Arial"/>
                <w:szCs w:val="18"/>
              </w:rPr>
            </w:pPr>
            <w:ins w:id="784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ins w:id="785" w:author="Per Lindell [2]" w:date="2019-08-27T18:44:00Z"/>
                <w:rFonts w:cs="Arial"/>
                <w:szCs w:val="18"/>
              </w:rPr>
            </w:pPr>
            <w:ins w:id="78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ins w:id="78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ins w:id="78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ins w:id="78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ins w:id="79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ins w:id="791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ins w:id="792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ins w:id="793" w:author="Per Lindell [2]" w:date="2019-08-27T18:44:00Z"/>
                <w:rFonts w:cs="Arial"/>
                <w:szCs w:val="18"/>
              </w:rPr>
            </w:pPr>
            <w:ins w:id="794" w:author="Per Lindell [2]" w:date="2019-08-27T18:46:00Z">
              <w:r w:rsidRPr="00B461C9">
                <w:rPr>
                  <w:rFonts w:cs="Arial"/>
                  <w:szCs w:val="18"/>
                </w:rPr>
                <w:t>800</w:t>
              </w:r>
            </w:ins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ins w:id="795" w:author="Per Lindell [2]" w:date="2019-08-27T18:44:00Z"/>
                <w:rFonts w:cs="Arial"/>
                <w:szCs w:val="18"/>
              </w:rPr>
            </w:pPr>
            <w:ins w:id="796" w:author="Per Lindell [2]" w:date="2019-08-27T18:47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ins w:id="797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  <w:ins w:id="798" w:author="Per Lindell [2]" w:date="2019-08-27T18:44:00Z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ins w:id="799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ins w:id="800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ins w:id="801" w:author="Per Lindell [2]" w:date="2019-08-27T18:44:00Z"/>
                <w:rFonts w:cs="Arial"/>
                <w:szCs w:val="18"/>
              </w:rPr>
            </w:pPr>
            <w:ins w:id="802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ins w:id="803" w:author="Per Lindell [2]" w:date="2019-08-27T18:44:00Z"/>
                <w:rFonts w:cs="Arial"/>
                <w:szCs w:val="18"/>
              </w:rPr>
            </w:pPr>
            <w:ins w:id="804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ins w:id="805" w:author="Per Lindell [2]" w:date="2019-08-27T18:44:00Z"/>
                <w:rFonts w:cs="Arial"/>
                <w:szCs w:val="18"/>
              </w:rPr>
            </w:pPr>
            <w:ins w:id="80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ins w:id="807" w:author="Per Lindell [2]" w:date="2019-08-27T18:44:00Z"/>
                <w:rFonts w:cs="Arial"/>
                <w:szCs w:val="18"/>
              </w:rPr>
            </w:pPr>
            <w:ins w:id="80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ins w:id="809" w:author="Per Lindell [2]" w:date="2019-08-27T18:44:00Z"/>
                <w:rFonts w:cs="Arial"/>
                <w:szCs w:val="18"/>
              </w:rPr>
            </w:pPr>
            <w:ins w:id="810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ins w:id="81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ins w:id="81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ins w:id="81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ins w:id="81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ins w:id="815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ins w:id="816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ins w:id="817" w:author="Per Lindell [2]" w:date="2019-08-27T18:44:00Z"/>
                <w:rFonts w:cs="Arial"/>
                <w:szCs w:val="18"/>
              </w:rPr>
            </w:pPr>
            <w:ins w:id="818" w:author="Per Lindell [2]" w:date="2019-08-27T18:46:00Z">
              <w:r w:rsidRPr="00B461C9">
                <w:rPr>
                  <w:rFonts w:cs="Arial"/>
                  <w:szCs w:val="18"/>
                </w:rPr>
                <w:t>1600</w:t>
              </w:r>
            </w:ins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ins w:id="819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ins w:id="820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  <w:ins w:id="821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ins w:id="822" w:author="Per Lindell [2]" w:date="2019-08-27T18:44:00Z"/>
                <w:rFonts w:ascii="Arial" w:hAnsi="Arial" w:cs="Arial"/>
                <w:sz w:val="18"/>
                <w:szCs w:val="18"/>
              </w:rPr>
            </w:pPr>
            <w:ins w:id="823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258(5A)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ins w:id="824" w:author="Per Lindell [2]" w:date="2019-08-27T18:44:00Z"/>
                <w:rFonts w:cs="Arial"/>
                <w:szCs w:val="18"/>
              </w:rPr>
            </w:pPr>
            <w:ins w:id="825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ins w:id="826" w:author="Per Lindell [2]" w:date="2019-08-27T18:44:00Z"/>
                <w:rFonts w:cs="Arial"/>
                <w:szCs w:val="18"/>
              </w:rPr>
            </w:pPr>
            <w:ins w:id="827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ins w:id="828" w:author="Per Lindell [2]" w:date="2019-08-27T18:44:00Z"/>
                <w:rFonts w:cs="Arial"/>
                <w:szCs w:val="18"/>
              </w:rPr>
            </w:pPr>
            <w:ins w:id="829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ins w:id="830" w:author="Per Lindell [2]" w:date="2019-08-27T18:44:00Z"/>
                <w:rFonts w:cs="Arial"/>
                <w:szCs w:val="18"/>
              </w:rPr>
            </w:pPr>
            <w:ins w:id="831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ins w:id="832" w:author="Per Lindell [2]" w:date="2019-08-27T18:44:00Z"/>
                <w:rFonts w:cs="Arial"/>
                <w:szCs w:val="18"/>
              </w:rPr>
            </w:pPr>
            <w:ins w:id="833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ins w:id="834" w:author="Per Lindell [2]" w:date="2019-08-27T18:44:00Z"/>
                <w:rFonts w:cs="Arial"/>
                <w:szCs w:val="18"/>
              </w:rPr>
            </w:pPr>
            <w:ins w:id="835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ins w:id="836" w:author="Per Lindell [2]" w:date="2019-08-27T18:44:00Z"/>
                <w:rFonts w:cs="Arial"/>
                <w:szCs w:val="18"/>
              </w:rPr>
            </w:pPr>
            <w:ins w:id="837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ins w:id="83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ins w:id="83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ins w:id="84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ins w:id="841" w:author="Per Lindell [2]" w:date="2019-08-27T18:44:00Z"/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ins w:id="842" w:author="Per Lindell [2]" w:date="2019-08-27T18:44:00Z"/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ins w:id="843" w:author="Per Lindell [2]" w:date="2019-08-27T18:44:00Z"/>
                <w:rFonts w:cs="Arial"/>
                <w:szCs w:val="18"/>
              </w:rPr>
            </w:pPr>
            <w:ins w:id="844" w:author="Per Lindell [2]" w:date="2019-08-27T18:47:00Z">
              <w:r w:rsidRPr="00B461C9">
                <w:rPr>
                  <w:rFonts w:cs="Arial"/>
                  <w:szCs w:val="18"/>
                </w:rPr>
                <w:t>1000</w:t>
              </w:r>
            </w:ins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ins w:id="845" w:author="Per Lindell [2]" w:date="2019-08-27T18:44:00Z"/>
                <w:rFonts w:cs="Arial"/>
                <w:szCs w:val="18"/>
              </w:rPr>
            </w:pPr>
            <w:ins w:id="846" w:author="Per Lindell [2]" w:date="2019-08-27T18:47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ins w:id="847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  <w:ins w:id="848" w:author="Per Lindell [2]" w:date="2019-08-27T18:44:00Z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ins w:id="849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ins w:id="850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ins w:id="851" w:author="Per Lindell [2]" w:date="2019-08-27T18:44:00Z"/>
                <w:rFonts w:cs="Arial"/>
                <w:szCs w:val="18"/>
              </w:rPr>
            </w:pPr>
            <w:ins w:id="852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ins w:id="853" w:author="Per Lindell [2]" w:date="2019-08-27T18:44:00Z"/>
                <w:rFonts w:cs="Arial"/>
                <w:szCs w:val="18"/>
              </w:rPr>
            </w:pPr>
            <w:ins w:id="854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ins w:id="855" w:author="Per Lindell [2]" w:date="2019-08-27T18:44:00Z"/>
                <w:rFonts w:cs="Arial"/>
                <w:szCs w:val="18"/>
              </w:rPr>
            </w:pPr>
            <w:ins w:id="85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ins w:id="857" w:author="Per Lindell [2]" w:date="2019-08-27T18:44:00Z"/>
                <w:rFonts w:cs="Arial"/>
                <w:szCs w:val="18"/>
              </w:rPr>
            </w:pPr>
            <w:ins w:id="85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ins w:id="859" w:author="Per Lindell [2]" w:date="2019-08-27T18:44:00Z"/>
                <w:rFonts w:cs="Arial"/>
                <w:szCs w:val="18"/>
              </w:rPr>
            </w:pPr>
            <w:ins w:id="860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ins w:id="861" w:author="Per Lindell [2]" w:date="2019-08-27T18:44:00Z"/>
                <w:rFonts w:cs="Arial"/>
                <w:szCs w:val="18"/>
              </w:rPr>
            </w:pPr>
            <w:ins w:id="862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ins w:id="86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ins w:id="86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ins w:id="865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ins w:id="866" w:author="Per Lindell [2]" w:date="2019-08-27T18:44:00Z"/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ins w:id="867" w:author="Per Lindell [2]" w:date="2019-08-27T18:44:00Z"/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ins w:id="868" w:author="Per Lindell [2]" w:date="2019-08-27T18:44:00Z"/>
                <w:rFonts w:cs="Arial"/>
                <w:szCs w:val="18"/>
              </w:rPr>
            </w:pPr>
            <w:ins w:id="869" w:author="Per Lindell [2]" w:date="2019-08-27T18:47:00Z">
              <w:r w:rsidRPr="00B461C9">
                <w:rPr>
                  <w:rFonts w:cs="Arial"/>
                  <w:szCs w:val="18"/>
                </w:rPr>
                <w:t>2000</w:t>
              </w:r>
            </w:ins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ins w:id="870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ins w:id="871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5BDACAA6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del w:id="872" w:author="Per Lindell [2]" w:date="2019-09-05T18:10:00Z">
              <w:r w:rsidRPr="00BE7633" w:rsidDel="00744FFC">
                <w:rPr>
                  <w:rFonts w:ascii="Arial" w:hAnsi="Arial" w:cs="Arial"/>
                  <w:sz w:val="16"/>
                  <w:szCs w:val="16"/>
                  <w:lang w:val="sv-SE"/>
                </w:rPr>
                <w:delText>8</w:delText>
              </w:r>
              <w:r w:rsidR="00223071" w:rsidRPr="00BE7633" w:rsidDel="00744FFC">
                <w:rPr>
                  <w:rFonts w:ascii="Arial" w:hAnsi="Arial" w:cs="Arial"/>
                  <w:sz w:val="16"/>
                  <w:szCs w:val="16"/>
                  <w:lang w:val="sv-SE"/>
                </w:rPr>
                <w:delText>6</w:delText>
              </w:r>
            </w:del>
            <w:ins w:id="873" w:author="Per Lindell [2]" w:date="2019-09-05T18:10:00Z">
              <w:r w:rsidR="00744FFC" w:rsidRPr="00BE7633">
                <w:rPr>
                  <w:rFonts w:ascii="Arial" w:hAnsi="Arial" w:cs="Arial"/>
                  <w:sz w:val="16"/>
                  <w:szCs w:val="16"/>
                  <w:lang w:val="sv-SE"/>
                </w:rPr>
                <w:t>8</w:t>
              </w:r>
              <w:r w:rsidR="00744FFC">
                <w:rPr>
                  <w:rFonts w:ascii="Arial" w:hAnsi="Arial" w:cs="Arial"/>
                  <w:sz w:val="16"/>
                  <w:szCs w:val="16"/>
                  <w:lang w:val="sv-SE"/>
                </w:rPr>
                <w:t>7</w:t>
              </w:r>
            </w:ins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4A79DAA4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ins w:id="874" w:author="Per Lindell [2]" w:date="2019-09-09T11:08:00Z">
              <w:r w:rsidR="00440074">
                <w:rPr>
                  <w:rFonts w:ascii="Arial" w:hAnsi="Arial"/>
                  <w:sz w:val="16"/>
                  <w:szCs w:val="16"/>
                </w:rPr>
                <w:t>7</w:t>
              </w:r>
            </w:ins>
            <w:del w:id="875" w:author="Per Lindell [2]" w:date="2019-09-09T11:08:00Z">
              <w:r w:rsidRPr="00BE7633" w:rsidDel="00440074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3FC5A33D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ins w:id="876" w:author="Per Lindell [2]" w:date="2019-09-09T11:08:00Z">
              <w:r w:rsidR="00440074">
                <w:rPr>
                  <w:rFonts w:ascii="Arial" w:hAnsi="Arial"/>
                  <w:sz w:val="16"/>
                  <w:szCs w:val="16"/>
                </w:rPr>
                <w:t>7</w:t>
              </w:r>
            </w:ins>
            <w:del w:id="877" w:author="Per Lindell [2]" w:date="2019-09-09T11:08:00Z">
              <w:r w:rsidRPr="00BE7633" w:rsidDel="00440074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1C1436F3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ins w:id="878" w:author="Per Lindell [2]" w:date="2019-09-09T11:08:00Z">
              <w:r w:rsidR="00440074">
                <w:rPr>
                  <w:rFonts w:ascii="Arial" w:hAnsi="Arial"/>
                  <w:sz w:val="16"/>
                  <w:szCs w:val="16"/>
                </w:rPr>
                <w:t>7</w:t>
              </w:r>
            </w:ins>
            <w:bookmarkStart w:id="879" w:name="_GoBack"/>
            <w:bookmarkEnd w:id="879"/>
            <w:del w:id="880" w:author="Per Lindell [2]" w:date="2019-09-09T11:08:00Z">
              <w:r w:rsidRPr="00BE7633" w:rsidDel="00440074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9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706BE8" w:rsidRDefault="00706BE8">
      <w:r>
        <w:separator/>
      </w:r>
    </w:p>
  </w:endnote>
  <w:endnote w:type="continuationSeparator" w:id="0">
    <w:p w14:paraId="7A17DF5E" w14:textId="77777777" w:rsidR="00706BE8" w:rsidRDefault="0070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706BE8" w:rsidRDefault="00706BE8">
      <w:r>
        <w:separator/>
      </w:r>
    </w:p>
  </w:footnote>
  <w:footnote w:type="continuationSeparator" w:id="0">
    <w:p w14:paraId="48C0B5CD" w14:textId="77777777" w:rsidR="00706BE8" w:rsidRDefault="0070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 [2]">
    <w15:presenceInfo w15:providerId="AD" w15:userId="S::per.lindell@ericsson.com::d2c724e8-4db7-4a22-9605-1885c2f34ffd"/>
  </w15:person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05D7"/>
    <w:rsid w:val="00170EE3"/>
    <w:rsid w:val="00174617"/>
    <w:rsid w:val="001759A7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60A5"/>
    <w:rsid w:val="00426C20"/>
    <w:rsid w:val="00432283"/>
    <w:rsid w:val="00434F26"/>
    <w:rsid w:val="0043745F"/>
    <w:rsid w:val="00440074"/>
    <w:rsid w:val="0044029F"/>
    <w:rsid w:val="004420D1"/>
    <w:rsid w:val="00447E4C"/>
    <w:rsid w:val="004554FC"/>
    <w:rsid w:val="00461C95"/>
    <w:rsid w:val="00463EFD"/>
    <w:rsid w:val="00467EB4"/>
    <w:rsid w:val="0048267C"/>
    <w:rsid w:val="004876B9"/>
    <w:rsid w:val="004916CC"/>
    <w:rsid w:val="00491900"/>
    <w:rsid w:val="00493A79"/>
    <w:rsid w:val="00493B8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1586E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417E"/>
    <w:rsid w:val="00D97157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liuliehai@huawei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microsoft.com/office/2011/relationships/people" Target="peop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masashi.fushiki@g.softbank.co.jp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per.lindell@ericsson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liuliehai@huawei.com" TargetMode="External"/><Relationship Id="rId57" Type="http://schemas.openxmlformats.org/officeDocument/2006/relationships/hyperlink" Target="mailto:alessandro.trogolo@telecomitalia.it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fontTable" Target="fontTab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8D596-6FB8-48B2-AAB3-502BABD2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498</TotalTime>
  <Pages>52</Pages>
  <Words>13786</Words>
  <Characters>78583</Characters>
  <Application>Microsoft Office Word</Application>
  <DocSecurity>0</DocSecurity>
  <Lines>654</Lines>
  <Paragraphs>184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92185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92</cp:revision>
  <cp:lastPrinted>2000-02-29T10:31:00Z</cp:lastPrinted>
  <dcterms:created xsi:type="dcterms:W3CDTF">2018-10-10T11:49:00Z</dcterms:created>
  <dcterms:modified xsi:type="dcterms:W3CDTF">2019-09-09T09:08:00Z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